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DD35E6">
      <w:pPr>
        <w:pBdr>
          <w:bottom w:val="single" w:color="auto" w:sz="4" w:space="1"/>
        </w:pBdr>
        <w:tabs>
          <w:tab w:val="right" w:pos="9214"/>
        </w:tabs>
        <w:spacing w:after="0"/>
        <w:rPr>
          <w:rFonts w:hint="default" w:ascii="Arial" w:hAnsi="Arial" w:eastAsia="宋体" w:cs="Arial"/>
          <w:b/>
          <w:sz w:val="24"/>
          <w:szCs w:val="24"/>
          <w:lang w:val="en-US" w:eastAsia="zh-CN"/>
        </w:rPr>
      </w:pPr>
      <w:r>
        <w:rPr>
          <w:rFonts w:ascii="Arial" w:hAnsi="Arial" w:eastAsia="MS Mincho" w:cs="Arial"/>
          <w:b/>
          <w:sz w:val="24"/>
          <w:szCs w:val="24"/>
          <w:lang w:eastAsia="ja-JP"/>
        </w:rPr>
        <w:t xml:space="preserve">3GPP TSG-SA WG1 Meeting #109 </w:t>
      </w:r>
      <w:r>
        <w:rPr>
          <w:rFonts w:ascii="Arial" w:hAnsi="Arial" w:eastAsia="MS Mincho" w:cs="Arial"/>
          <w:b/>
          <w:sz w:val="24"/>
          <w:szCs w:val="24"/>
          <w:lang w:eastAsia="ja-JP"/>
        </w:rPr>
        <w:tab/>
      </w:r>
      <w:r>
        <w:rPr>
          <w:rFonts w:ascii="Arial" w:hAnsi="Arial" w:eastAsia="MS Mincho" w:cs="Arial"/>
          <w:b/>
          <w:sz w:val="24"/>
          <w:szCs w:val="24"/>
          <w:lang w:eastAsia="ja-JP"/>
        </w:rPr>
        <w:t>S1-25</w:t>
      </w:r>
      <w:r>
        <w:rPr>
          <w:rFonts w:hint="eastAsia" w:ascii="Arial" w:hAnsi="Arial" w:eastAsia="宋体" w:cs="Arial"/>
          <w:b/>
          <w:sz w:val="24"/>
          <w:szCs w:val="24"/>
          <w:lang w:val="en-US" w:eastAsia="zh-CN"/>
        </w:rPr>
        <w:t>0344</w:t>
      </w:r>
    </w:p>
    <w:p w14:paraId="241BBB9B">
      <w:pPr>
        <w:pBdr>
          <w:bottom w:val="single" w:color="auto" w:sz="4" w:space="1"/>
        </w:pBdr>
        <w:tabs>
          <w:tab w:val="right" w:pos="9214"/>
        </w:tabs>
        <w:spacing w:after="0"/>
        <w:jc w:val="both"/>
        <w:rPr>
          <w:rFonts w:ascii="Arial" w:hAnsi="Arial" w:eastAsia="Batang" w:cs="Arial"/>
          <w:b/>
          <w:sz w:val="24"/>
          <w:lang w:eastAsia="zh-CN"/>
        </w:rPr>
      </w:pPr>
      <w:r>
        <w:rPr>
          <w:rFonts w:ascii="Arial" w:hAnsi="Arial" w:eastAsia="MS Mincho" w:cs="Arial"/>
          <w:b/>
          <w:sz w:val="24"/>
          <w:szCs w:val="24"/>
          <w:lang w:eastAsia="ja-JP"/>
        </w:rPr>
        <w:t>Athens, Greece, 17-21 February 2025</w:t>
      </w:r>
      <w:r>
        <w:rPr>
          <w:rFonts w:ascii="Arial" w:hAnsi="Arial" w:eastAsia="MS Mincho" w:cs="Arial"/>
          <w:b/>
          <w:sz w:val="24"/>
          <w:szCs w:val="24"/>
          <w:lang w:eastAsia="ja-JP"/>
        </w:rPr>
        <w:tab/>
      </w:r>
      <w:r>
        <w:rPr>
          <w:rFonts w:ascii="Arial" w:hAnsi="Arial" w:eastAsia="MS Mincho" w:cs="Arial"/>
          <w:i/>
          <w:sz w:val="24"/>
          <w:szCs w:val="24"/>
          <w:lang w:eastAsia="ja-JP"/>
        </w:rPr>
        <w:t>(revision of S1-25</w:t>
      </w:r>
      <w:r>
        <w:rPr>
          <w:rFonts w:hint="eastAsia" w:ascii="Arial" w:hAnsi="Arial" w:eastAsia="宋体" w:cs="Arial"/>
          <w:i/>
          <w:sz w:val="24"/>
          <w:szCs w:val="24"/>
          <w:lang w:val="en-US" w:eastAsia="zh-CN"/>
        </w:rPr>
        <w:t>0190</w:t>
      </w:r>
      <w:r>
        <w:rPr>
          <w:rFonts w:ascii="Arial" w:hAnsi="Arial" w:eastAsia="MS Mincho" w:cs="Arial"/>
          <w:i/>
          <w:sz w:val="24"/>
          <w:szCs w:val="24"/>
          <w:lang w:eastAsia="ja-JP"/>
        </w:rPr>
        <w:t>)</w:t>
      </w:r>
    </w:p>
    <w:p w14:paraId="527BCA53">
      <w:pPr>
        <w:tabs>
          <w:tab w:val="left" w:pos="2127"/>
        </w:tabs>
        <w:ind w:left="2127" w:hanging="2127"/>
        <w:jc w:val="both"/>
        <w:outlineLvl w:val="0"/>
        <w:rPr>
          <w:rFonts w:ascii="Arial" w:hAnsi="Arial" w:eastAsia="Batang"/>
          <w:b/>
          <w:sz w:val="24"/>
          <w:szCs w:val="24"/>
          <w:lang w:val="en-US" w:eastAsia="zh-CN"/>
        </w:rPr>
      </w:pPr>
    </w:p>
    <w:p w14:paraId="0250F871">
      <w:pPr>
        <w:tabs>
          <w:tab w:val="left" w:pos="2127"/>
        </w:tabs>
        <w:ind w:left="2127" w:hanging="2127"/>
        <w:jc w:val="both"/>
        <w:outlineLvl w:val="0"/>
        <w:rPr>
          <w:rFonts w:hint="default" w:ascii="Arial" w:hAnsi="Arial" w:eastAsia="Batang"/>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hint="eastAsia" w:ascii="Arial" w:hAnsi="Arial" w:eastAsia="Batang"/>
          <w:b/>
          <w:sz w:val="24"/>
          <w:szCs w:val="24"/>
          <w:lang w:val="en-US" w:eastAsia="zh-CN"/>
        </w:rPr>
        <w:t xml:space="preserve">China Mobile </w:t>
      </w:r>
    </w:p>
    <w:p w14:paraId="6E0EA295">
      <w:pPr>
        <w:tabs>
          <w:tab w:val="left" w:pos="2127"/>
        </w:tabs>
        <w:ind w:left="2127" w:hanging="2127"/>
        <w:jc w:val="left"/>
        <w:outlineLvl w:val="0"/>
        <w:rPr>
          <w:rFonts w:hint="default" w:ascii="Arial" w:hAnsi="Arial" w:eastAsia="Batang" w:cs="Arial"/>
          <w:b/>
          <w:sz w:val="24"/>
          <w:szCs w:val="24"/>
          <w:highlight w:val="none"/>
          <w:lang w:val="en-US"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ascii="Arial" w:hAnsi="Arial" w:eastAsia="Batang" w:cs="Arial"/>
          <w:b/>
          <w:sz w:val="24"/>
          <w:szCs w:val="24"/>
          <w:lang w:eastAsia="zh-CN"/>
        </w:rPr>
        <w:t>N</w:t>
      </w:r>
      <w:r>
        <w:rPr>
          <w:rFonts w:ascii="Arial" w:hAnsi="Arial" w:eastAsia="Batang" w:cs="Arial"/>
          <w:b/>
          <w:sz w:val="24"/>
          <w:szCs w:val="24"/>
          <w:highlight w:val="none"/>
          <w:lang w:eastAsia="zh-CN"/>
        </w:rPr>
        <w:t xml:space="preserve">ew </w:t>
      </w:r>
      <w:r>
        <w:rPr>
          <w:rFonts w:hint="eastAsia" w:ascii="Arial" w:hAnsi="Arial" w:eastAsia="Batang" w:cs="Arial"/>
          <w:b/>
          <w:sz w:val="24"/>
          <w:szCs w:val="24"/>
          <w:highlight w:val="none"/>
          <w:lang w:val="en-US" w:eastAsia="zh-CN"/>
        </w:rPr>
        <w:t>mini</w:t>
      </w:r>
      <w:r>
        <w:rPr>
          <w:rFonts w:ascii="Arial" w:hAnsi="Arial" w:eastAsia="Batang" w:cs="Arial"/>
          <w:b/>
          <w:sz w:val="24"/>
          <w:szCs w:val="24"/>
          <w:highlight w:val="none"/>
          <w:lang w:eastAsia="zh-CN"/>
        </w:rPr>
        <w:t>WID</w:t>
      </w:r>
      <w:r>
        <w:rPr>
          <w:rFonts w:hint="eastAsia" w:ascii="Arial" w:hAnsi="Arial" w:eastAsia="Batang" w:cs="Arial"/>
          <w:b/>
          <w:sz w:val="24"/>
          <w:szCs w:val="24"/>
          <w:highlight w:val="none"/>
          <w:lang w:val="en-US" w:eastAsia="zh-CN"/>
        </w:rPr>
        <w:t xml:space="preserve"> on CPAS specific requirement  </w:t>
      </w:r>
    </w:p>
    <w:p w14:paraId="24D9D5D2">
      <w:pPr>
        <w:tabs>
          <w:tab w:val="left" w:pos="2127"/>
        </w:tabs>
        <w:ind w:left="2127" w:hanging="2127"/>
        <w:jc w:val="both"/>
        <w:outlineLvl w:val="0"/>
        <w:rPr>
          <w:rFonts w:ascii="Arial" w:hAnsi="Arial" w:eastAsia="Batang"/>
          <w:b/>
          <w:sz w:val="24"/>
          <w:szCs w:val="24"/>
          <w:highlight w:val="none"/>
          <w:lang w:val="en-US" w:eastAsia="zh-CN"/>
        </w:rPr>
      </w:pPr>
      <w:r>
        <w:rPr>
          <w:rFonts w:ascii="Arial" w:hAnsi="Arial" w:eastAsia="Batang"/>
          <w:b/>
          <w:sz w:val="24"/>
          <w:szCs w:val="24"/>
          <w:highlight w:val="none"/>
          <w:lang w:val="en-US" w:eastAsia="zh-CN"/>
        </w:rPr>
        <w:t>Document for:</w:t>
      </w:r>
      <w:r>
        <w:rPr>
          <w:rFonts w:ascii="Arial" w:hAnsi="Arial" w:eastAsia="Batang"/>
          <w:b/>
          <w:sz w:val="24"/>
          <w:szCs w:val="24"/>
          <w:highlight w:val="none"/>
          <w:lang w:val="en-US" w:eastAsia="zh-CN"/>
        </w:rPr>
        <w:tab/>
      </w:r>
      <w:r>
        <w:rPr>
          <w:rFonts w:ascii="Arial" w:hAnsi="Arial" w:eastAsia="Batang"/>
          <w:b/>
          <w:sz w:val="24"/>
          <w:szCs w:val="24"/>
          <w:highlight w:val="none"/>
          <w:lang w:val="en-US" w:eastAsia="zh-CN"/>
        </w:rPr>
        <w:t>Approval</w:t>
      </w:r>
    </w:p>
    <w:p w14:paraId="7D90659A">
      <w:pPr>
        <w:tabs>
          <w:tab w:val="left" w:pos="2127"/>
        </w:tabs>
        <w:ind w:left="2127" w:hanging="2127"/>
        <w:jc w:val="both"/>
        <w:outlineLvl w:val="0"/>
        <w:rPr>
          <w:rFonts w:hint="default" w:ascii="Arial" w:hAnsi="Arial" w:eastAsia="Batang"/>
          <w:b/>
          <w:sz w:val="24"/>
          <w:szCs w:val="24"/>
          <w:highlight w:val="none"/>
          <w:lang w:val="en-US" w:eastAsia="zh-CN"/>
        </w:rPr>
      </w:pPr>
      <w:r>
        <w:rPr>
          <w:rFonts w:ascii="Arial" w:hAnsi="Arial" w:eastAsia="Batang"/>
          <w:b/>
          <w:sz w:val="24"/>
          <w:szCs w:val="24"/>
          <w:highlight w:val="none"/>
          <w:lang w:val="en-US" w:eastAsia="zh-CN"/>
        </w:rPr>
        <w:t>Agenda Item:</w:t>
      </w:r>
      <w:r>
        <w:rPr>
          <w:rFonts w:ascii="Arial" w:hAnsi="Arial" w:eastAsia="Batang"/>
          <w:b/>
          <w:sz w:val="24"/>
          <w:szCs w:val="24"/>
          <w:highlight w:val="none"/>
          <w:lang w:val="en-US" w:eastAsia="zh-CN"/>
        </w:rPr>
        <w:tab/>
      </w:r>
      <w:r>
        <w:rPr>
          <w:rFonts w:hint="eastAsia" w:ascii="Arial" w:hAnsi="Arial" w:eastAsia="Batang"/>
          <w:b/>
          <w:sz w:val="24"/>
          <w:szCs w:val="24"/>
          <w:highlight w:val="none"/>
          <w:lang w:val="en-US" w:eastAsia="zh-CN"/>
        </w:rPr>
        <w:t>4</w:t>
      </w:r>
    </w:p>
    <w:p w14:paraId="58EE77B3">
      <w:pPr>
        <w:rPr>
          <w:rFonts w:eastAsia="Batang"/>
          <w:highlight w:val="none"/>
          <w:lang w:val="en-US" w:eastAsia="zh-CN"/>
        </w:rPr>
      </w:pPr>
    </w:p>
    <w:p w14:paraId="703800D0">
      <w:pPr>
        <w:pStyle w:val="7"/>
        <w:pBdr>
          <w:top w:val="single" w:color="auto" w:sz="12" w:space="3"/>
        </w:pBdr>
        <w:overflowPunct w:val="0"/>
        <w:autoSpaceDE w:val="0"/>
        <w:autoSpaceDN w:val="0"/>
        <w:adjustRightInd w:val="0"/>
        <w:spacing w:before="240" w:after="180"/>
        <w:ind w:left="2835" w:hanging="2835"/>
        <w:jc w:val="center"/>
        <w:textAlignment w:val="baseline"/>
        <w:rPr>
          <w:highlight w:val="none"/>
        </w:rPr>
      </w:pPr>
      <w:r>
        <w:rPr>
          <w:rFonts w:ascii="Arial" w:hAnsi="Arial" w:eastAsia="Times New Roman" w:cs="Times New Roman"/>
          <w:color w:val="auto"/>
          <w:sz w:val="36"/>
          <w:szCs w:val="20"/>
          <w:highlight w:val="none"/>
          <w:lang w:eastAsia="ja-JP"/>
        </w:rPr>
        <w:t>3GPP™ Work Item Description</w:t>
      </w:r>
    </w:p>
    <w:p w14:paraId="084A5C45">
      <w:pPr>
        <w:jc w:val="center"/>
        <w:rPr>
          <w:rFonts w:cs="Arial"/>
          <w:highlight w:val="none"/>
        </w:rPr>
      </w:pPr>
      <w:r>
        <w:rPr>
          <w:rFonts w:cs="Arial"/>
          <w:highlight w:val="none"/>
        </w:rPr>
        <w:t xml:space="preserve">Information on Work Items can be found at </w:t>
      </w:r>
      <w:r>
        <w:rPr>
          <w:highlight w:val="none"/>
        </w:rPr>
        <w:fldChar w:fldCharType="begin"/>
      </w:r>
      <w:r>
        <w:rPr>
          <w:highlight w:val="none"/>
        </w:rPr>
        <w:instrText xml:space="preserve"> HYPERLINK "http://www.3gpp.org/Work-Items" </w:instrText>
      </w:r>
      <w:r>
        <w:rPr>
          <w:highlight w:val="none"/>
        </w:rPr>
        <w:fldChar w:fldCharType="separate"/>
      </w:r>
      <w:r>
        <w:rPr>
          <w:rFonts w:cs="Arial"/>
          <w:highlight w:val="none"/>
        </w:rPr>
        <w:t>http://www.3gpp.org/Work-Items</w:t>
      </w:r>
      <w:r>
        <w:rPr>
          <w:rFonts w:cs="Arial"/>
          <w:highlight w:val="none"/>
        </w:rPr>
        <w:fldChar w:fldCharType="end"/>
      </w:r>
      <w:r>
        <w:rPr>
          <w:rFonts w:cs="Arial"/>
          <w:highlight w:val="none"/>
        </w:rPr>
        <w:t xml:space="preserve"> </w:t>
      </w:r>
      <w:r>
        <w:rPr>
          <w:rFonts w:cs="Arial"/>
          <w:highlight w:val="none"/>
        </w:rPr>
        <w:br w:type="textWrapping"/>
      </w:r>
      <w:r>
        <w:rPr>
          <w:highlight w:val="none"/>
        </w:rPr>
        <w:t xml:space="preserve">See also the </w:t>
      </w:r>
      <w:r>
        <w:rPr>
          <w:highlight w:val="none"/>
        </w:rPr>
        <w:fldChar w:fldCharType="begin"/>
      </w:r>
      <w:r>
        <w:rPr>
          <w:highlight w:val="none"/>
        </w:rPr>
        <w:instrText xml:space="preserve"> HYPERLINK "http://www.3gpp.org/specifications-groups/working-procedures" </w:instrText>
      </w:r>
      <w:r>
        <w:rPr>
          <w:highlight w:val="none"/>
        </w:rPr>
        <w:fldChar w:fldCharType="separate"/>
      </w:r>
      <w:r>
        <w:rPr>
          <w:highlight w:val="none"/>
        </w:rPr>
        <w:t>3GPP Working Procedures</w:t>
      </w:r>
      <w:r>
        <w:rPr>
          <w:highlight w:val="none"/>
        </w:rPr>
        <w:fldChar w:fldCharType="end"/>
      </w:r>
      <w:r>
        <w:rPr>
          <w:highlight w:val="none"/>
        </w:rPr>
        <w:t xml:space="preserve">, article 39 and the TSG Working Methods in </w:t>
      </w:r>
      <w:r>
        <w:rPr>
          <w:highlight w:val="none"/>
        </w:rPr>
        <w:fldChar w:fldCharType="begin"/>
      </w:r>
      <w:r>
        <w:rPr>
          <w:highlight w:val="none"/>
        </w:rPr>
        <w:instrText xml:space="preserve"> HYPERLINK "http://www.3gpp.org/ftp/Specs/html-info/21900.htm" </w:instrText>
      </w:r>
      <w:r>
        <w:rPr>
          <w:highlight w:val="none"/>
        </w:rPr>
        <w:fldChar w:fldCharType="separate"/>
      </w:r>
      <w:r>
        <w:rPr>
          <w:highlight w:val="none"/>
        </w:rPr>
        <w:t>3GPP TR 21.900</w:t>
      </w:r>
      <w:r>
        <w:rPr>
          <w:highlight w:val="none"/>
        </w:rPr>
        <w:fldChar w:fldCharType="end"/>
      </w:r>
    </w:p>
    <w:p w14:paraId="543D15D6">
      <w:pPr>
        <w:pStyle w:val="7"/>
        <w:pBdr>
          <w:top w:val="single" w:color="auto" w:sz="12" w:space="3"/>
        </w:pBdr>
        <w:overflowPunct w:val="0"/>
        <w:autoSpaceDE w:val="0"/>
        <w:autoSpaceDN w:val="0"/>
        <w:adjustRightInd w:val="0"/>
        <w:spacing w:before="240" w:after="180"/>
        <w:ind w:left="2835" w:hanging="2835"/>
        <w:jc w:val="left"/>
        <w:textAlignment w:val="baseline"/>
        <w:rPr>
          <w:rFonts w:hint="eastAsia" w:ascii="Arial" w:hAnsi="Arial" w:eastAsia="宋体" w:cs="Times New Roman"/>
          <w:color w:val="auto"/>
          <w:sz w:val="36"/>
          <w:szCs w:val="20"/>
          <w:highlight w:val="none"/>
          <w:lang w:val="en-US" w:eastAsia="zh-CN"/>
        </w:rPr>
      </w:pPr>
      <w:r>
        <w:rPr>
          <w:rFonts w:ascii="Arial" w:hAnsi="Arial" w:eastAsia="Times New Roman" w:cs="Times New Roman"/>
          <w:color w:val="auto"/>
          <w:sz w:val="36"/>
          <w:szCs w:val="20"/>
          <w:highlight w:val="none"/>
          <w:lang w:eastAsia="ja-JP"/>
        </w:rPr>
        <w:t>Title:</w:t>
      </w:r>
      <w:r>
        <w:rPr>
          <w:rFonts w:hint="eastAsia" w:ascii="Arial" w:hAnsi="Arial" w:eastAsia="宋体" w:cs="Times New Roman"/>
          <w:color w:val="auto"/>
          <w:sz w:val="36"/>
          <w:szCs w:val="20"/>
          <w:highlight w:val="none"/>
          <w:lang w:val="en-US" w:eastAsia="zh-CN"/>
        </w:rPr>
        <w:t xml:space="preserve"> CPAS specific requirement </w:t>
      </w:r>
    </w:p>
    <w:p w14:paraId="1F3986EF">
      <w:pPr>
        <w:pStyle w:val="7"/>
        <w:pBdr>
          <w:top w:val="single" w:color="auto" w:sz="12" w:space="3"/>
        </w:pBdr>
        <w:overflowPunct w:val="0"/>
        <w:autoSpaceDE w:val="0"/>
        <w:autoSpaceDN w:val="0"/>
        <w:adjustRightInd w:val="0"/>
        <w:spacing w:before="240" w:after="180"/>
        <w:ind w:left="2835" w:hanging="2835"/>
        <w:textAlignment w:val="baseline"/>
        <w:rPr>
          <w:rFonts w:hint="default" w:ascii="Arial" w:hAnsi="Arial" w:eastAsia="Times New Roman" w:cs="Times New Roman"/>
          <w:color w:val="auto"/>
          <w:sz w:val="36"/>
          <w:szCs w:val="20"/>
          <w:highlight w:val="none"/>
          <w:lang w:val="en-US" w:eastAsia="ja-JP"/>
        </w:rPr>
      </w:pPr>
      <w:r>
        <w:rPr>
          <w:rFonts w:ascii="Arial" w:hAnsi="Arial" w:eastAsia="Times New Roman" w:cs="Times New Roman"/>
          <w:color w:val="auto"/>
          <w:sz w:val="36"/>
          <w:szCs w:val="20"/>
          <w:highlight w:val="none"/>
          <w:lang w:eastAsia="ja-JP"/>
        </w:rPr>
        <w:t>Acronym:</w:t>
      </w:r>
      <w:r>
        <w:rPr>
          <w:rFonts w:hint="eastAsia" w:ascii="Arial" w:hAnsi="Arial" w:eastAsia="宋体" w:cs="Times New Roman"/>
          <w:color w:val="auto"/>
          <w:sz w:val="36"/>
          <w:szCs w:val="20"/>
          <w:highlight w:val="none"/>
          <w:lang w:val="en-US" w:eastAsia="zh-CN"/>
        </w:rPr>
        <w:t xml:space="preserve">  CPAS-REQ</w:t>
      </w:r>
    </w:p>
    <w:p w14:paraId="1FA30376">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auto"/>
          <w:sz w:val="36"/>
          <w:szCs w:val="20"/>
          <w:lang w:eastAsia="ja-JP"/>
        </w:rPr>
      </w:pPr>
      <w:r>
        <w:rPr>
          <w:rFonts w:ascii="Arial" w:hAnsi="Arial" w:eastAsia="Times New Roman" w:cs="Times New Roman"/>
          <w:color w:val="auto"/>
          <w:sz w:val="36"/>
          <w:szCs w:val="20"/>
          <w:lang w:eastAsia="ja-JP"/>
        </w:rPr>
        <w:t>Unique identifier:</w:t>
      </w:r>
      <w:r>
        <w:rPr>
          <w:rFonts w:ascii="Arial" w:hAnsi="Arial" w:eastAsia="Times New Roman" w:cs="Times New Roman"/>
          <w:color w:val="auto"/>
          <w:sz w:val="36"/>
          <w:szCs w:val="20"/>
          <w:lang w:eastAsia="ja-JP"/>
        </w:rPr>
        <w:tab/>
      </w:r>
    </w:p>
    <w:p w14:paraId="233EA027">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auto"/>
          <w:sz w:val="36"/>
          <w:szCs w:val="20"/>
          <w:lang w:eastAsia="ja-JP"/>
        </w:rPr>
      </w:pPr>
      <w:r>
        <w:rPr>
          <w:rFonts w:ascii="Arial" w:hAnsi="Arial" w:eastAsia="Times New Roman" w:cs="Times New Roman"/>
          <w:color w:val="auto"/>
          <w:sz w:val="36"/>
          <w:szCs w:val="20"/>
          <w:lang w:eastAsia="ja-JP"/>
        </w:rPr>
        <w:t>Potential target Release:</w:t>
      </w:r>
      <w:r>
        <w:rPr>
          <w:rFonts w:ascii="Arial" w:hAnsi="Arial" w:eastAsia="Times New Roman" w:cs="Times New Roman"/>
          <w:color w:val="auto"/>
          <w:sz w:val="36"/>
          <w:szCs w:val="20"/>
          <w:lang w:eastAsia="ja-JP"/>
        </w:rPr>
        <w:tab/>
      </w:r>
      <w:r>
        <w:rPr>
          <w:rFonts w:ascii="Arial" w:hAnsi="Arial" w:eastAsia="Times New Roman" w:cs="Times New Roman"/>
          <w:color w:val="auto"/>
          <w:sz w:val="36"/>
          <w:szCs w:val="20"/>
          <w:lang w:eastAsia="ja-JP"/>
        </w:rPr>
        <w:t>Rel-20</w:t>
      </w:r>
    </w:p>
    <w:p w14:paraId="61CDCC47">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r>
      <w:r>
        <w:rPr>
          <w:b w:val="0"/>
          <w:sz w:val="36"/>
          <w:lang w:eastAsia="ja-JP"/>
        </w:rPr>
        <w:t>Impacts</w:t>
      </w: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14:paraId="74FD74F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14:paraId="1C3EFE2B">
            <w:pPr>
              <w:pStyle w:val="27"/>
            </w:pPr>
            <w:r>
              <w:t>Affects:</w:t>
            </w:r>
          </w:p>
        </w:tc>
        <w:tc>
          <w:tcPr>
            <w:tcW w:w="1275" w:type="dxa"/>
            <w:tcBorders>
              <w:left w:val="nil"/>
              <w:bottom w:val="single" w:color="auto" w:sz="12" w:space="0"/>
            </w:tcBorders>
            <w:shd w:val="clear" w:color="auto" w:fill="E0E0E0"/>
          </w:tcPr>
          <w:p w14:paraId="417372F3">
            <w:pPr>
              <w:pStyle w:val="27"/>
            </w:pPr>
            <w:r>
              <w:t>UICC apps</w:t>
            </w:r>
          </w:p>
        </w:tc>
        <w:tc>
          <w:tcPr>
            <w:tcW w:w="1037" w:type="dxa"/>
            <w:tcBorders>
              <w:bottom w:val="single" w:color="auto" w:sz="12" w:space="0"/>
            </w:tcBorders>
            <w:shd w:val="clear" w:color="auto" w:fill="E0E0E0"/>
          </w:tcPr>
          <w:p w14:paraId="42C3D1DC">
            <w:pPr>
              <w:pStyle w:val="27"/>
            </w:pPr>
            <w:r>
              <w:t>ME</w:t>
            </w:r>
          </w:p>
        </w:tc>
        <w:tc>
          <w:tcPr>
            <w:tcW w:w="850" w:type="dxa"/>
            <w:tcBorders>
              <w:bottom w:val="single" w:color="auto" w:sz="12" w:space="0"/>
            </w:tcBorders>
            <w:shd w:val="clear" w:color="auto" w:fill="E0E0E0"/>
          </w:tcPr>
          <w:p w14:paraId="550906DF">
            <w:pPr>
              <w:pStyle w:val="27"/>
            </w:pPr>
            <w:r>
              <w:t>AN</w:t>
            </w:r>
          </w:p>
        </w:tc>
        <w:tc>
          <w:tcPr>
            <w:tcW w:w="851" w:type="dxa"/>
            <w:tcBorders>
              <w:bottom w:val="single" w:color="auto" w:sz="12" w:space="0"/>
            </w:tcBorders>
            <w:shd w:val="clear" w:color="auto" w:fill="E0E0E0"/>
          </w:tcPr>
          <w:p w14:paraId="6F5F5F71">
            <w:pPr>
              <w:pStyle w:val="27"/>
            </w:pPr>
            <w:r>
              <w:t>CN</w:t>
            </w:r>
          </w:p>
        </w:tc>
        <w:tc>
          <w:tcPr>
            <w:tcW w:w="1752" w:type="dxa"/>
            <w:tcBorders>
              <w:bottom w:val="single" w:color="auto" w:sz="12" w:space="0"/>
            </w:tcBorders>
            <w:shd w:val="clear" w:color="auto" w:fill="E0E0E0"/>
          </w:tcPr>
          <w:p w14:paraId="1808FD5A">
            <w:pPr>
              <w:pStyle w:val="27"/>
            </w:pPr>
            <w:r>
              <w:t>Others (specify)</w:t>
            </w:r>
          </w:p>
        </w:tc>
      </w:tr>
      <w:tr w14:paraId="1C652B5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14:paraId="1F621AB0">
            <w:pPr>
              <w:pStyle w:val="27"/>
            </w:pPr>
            <w:r>
              <w:t>Yes</w:t>
            </w:r>
          </w:p>
        </w:tc>
        <w:tc>
          <w:tcPr>
            <w:tcW w:w="1275" w:type="dxa"/>
            <w:tcBorders>
              <w:top w:val="nil"/>
              <w:left w:val="nil"/>
            </w:tcBorders>
            <w:shd w:val="clear" w:color="auto" w:fill="FFFFFF" w:themeFill="background1"/>
            <w:vAlign w:val="top"/>
          </w:tcPr>
          <w:p w14:paraId="630647E2">
            <w:pPr>
              <w:pStyle w:val="28"/>
              <w:rPr>
                <w:highlight w:val="none"/>
              </w:rPr>
            </w:pPr>
          </w:p>
        </w:tc>
        <w:tc>
          <w:tcPr>
            <w:tcW w:w="1037" w:type="dxa"/>
            <w:tcBorders>
              <w:top w:val="nil"/>
            </w:tcBorders>
            <w:shd w:val="clear" w:color="auto" w:fill="FFFFFF" w:themeFill="background1"/>
            <w:vAlign w:val="top"/>
          </w:tcPr>
          <w:p w14:paraId="26AEDB84">
            <w:pPr>
              <w:pStyle w:val="28"/>
              <w:rPr>
                <w:highlight w:val="none"/>
              </w:rPr>
            </w:pPr>
            <w:r>
              <w:t>x</w:t>
            </w:r>
          </w:p>
        </w:tc>
        <w:tc>
          <w:tcPr>
            <w:tcW w:w="850" w:type="dxa"/>
            <w:tcBorders>
              <w:top w:val="nil"/>
            </w:tcBorders>
            <w:vAlign w:val="top"/>
          </w:tcPr>
          <w:p w14:paraId="11D3734D">
            <w:pPr>
              <w:pStyle w:val="28"/>
            </w:pPr>
          </w:p>
        </w:tc>
        <w:tc>
          <w:tcPr>
            <w:tcW w:w="851" w:type="dxa"/>
            <w:tcBorders>
              <w:top w:val="nil"/>
            </w:tcBorders>
            <w:vAlign w:val="top"/>
          </w:tcPr>
          <w:p w14:paraId="0B309067">
            <w:pPr>
              <w:pStyle w:val="28"/>
            </w:pPr>
            <w:r>
              <w:t>x</w:t>
            </w:r>
          </w:p>
        </w:tc>
        <w:tc>
          <w:tcPr>
            <w:tcW w:w="1752" w:type="dxa"/>
            <w:tcBorders>
              <w:top w:val="nil"/>
            </w:tcBorders>
          </w:tcPr>
          <w:p w14:paraId="368E0434">
            <w:pPr>
              <w:pStyle w:val="28"/>
            </w:pPr>
          </w:p>
        </w:tc>
      </w:tr>
      <w:tr w14:paraId="3593E50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14:paraId="700F1F06">
            <w:pPr>
              <w:pStyle w:val="27"/>
            </w:pPr>
            <w:r>
              <w:t>No</w:t>
            </w:r>
          </w:p>
        </w:tc>
        <w:tc>
          <w:tcPr>
            <w:tcW w:w="1275" w:type="dxa"/>
            <w:tcBorders>
              <w:left w:val="nil"/>
            </w:tcBorders>
            <w:shd w:val="clear" w:color="auto" w:fill="FFFFFF" w:themeFill="background1"/>
            <w:vAlign w:val="top"/>
          </w:tcPr>
          <w:p w14:paraId="7946EC09">
            <w:pPr>
              <w:pStyle w:val="28"/>
              <w:rPr>
                <w:highlight w:val="none"/>
              </w:rPr>
            </w:pPr>
            <w:r>
              <w:rPr>
                <w:highlight w:val="none"/>
              </w:rPr>
              <w:t>x</w:t>
            </w:r>
          </w:p>
        </w:tc>
        <w:tc>
          <w:tcPr>
            <w:tcW w:w="1037" w:type="dxa"/>
            <w:shd w:val="clear" w:color="auto" w:fill="FFFFFF" w:themeFill="background1"/>
            <w:vAlign w:val="top"/>
          </w:tcPr>
          <w:p w14:paraId="26017641">
            <w:pPr>
              <w:pStyle w:val="28"/>
              <w:rPr>
                <w:highlight w:val="none"/>
              </w:rPr>
            </w:pPr>
          </w:p>
        </w:tc>
        <w:tc>
          <w:tcPr>
            <w:tcW w:w="850" w:type="dxa"/>
            <w:vAlign w:val="top"/>
          </w:tcPr>
          <w:p w14:paraId="3DC5023F">
            <w:pPr>
              <w:pStyle w:val="28"/>
            </w:pPr>
            <w:r>
              <w:t>x</w:t>
            </w:r>
          </w:p>
        </w:tc>
        <w:tc>
          <w:tcPr>
            <w:tcW w:w="851" w:type="dxa"/>
            <w:vAlign w:val="top"/>
          </w:tcPr>
          <w:p w14:paraId="597212D3">
            <w:pPr>
              <w:pStyle w:val="28"/>
            </w:pPr>
          </w:p>
        </w:tc>
        <w:tc>
          <w:tcPr>
            <w:tcW w:w="1752" w:type="dxa"/>
          </w:tcPr>
          <w:p w14:paraId="0ACB5BF6">
            <w:pPr>
              <w:pStyle w:val="28"/>
            </w:pPr>
          </w:p>
        </w:tc>
      </w:tr>
      <w:tr w14:paraId="4617663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14:paraId="28DE563B">
            <w:pPr>
              <w:pStyle w:val="27"/>
            </w:pPr>
            <w:r>
              <w:t>Don't know</w:t>
            </w:r>
          </w:p>
        </w:tc>
        <w:tc>
          <w:tcPr>
            <w:tcW w:w="1275" w:type="dxa"/>
            <w:tcBorders>
              <w:left w:val="nil"/>
            </w:tcBorders>
          </w:tcPr>
          <w:p w14:paraId="444870B9">
            <w:pPr>
              <w:pStyle w:val="28"/>
            </w:pPr>
          </w:p>
        </w:tc>
        <w:tc>
          <w:tcPr>
            <w:tcW w:w="1037" w:type="dxa"/>
          </w:tcPr>
          <w:p w14:paraId="4DDADB13">
            <w:pPr>
              <w:pStyle w:val="28"/>
            </w:pPr>
          </w:p>
        </w:tc>
        <w:tc>
          <w:tcPr>
            <w:tcW w:w="850" w:type="dxa"/>
          </w:tcPr>
          <w:p w14:paraId="3D00F035">
            <w:pPr>
              <w:pStyle w:val="28"/>
            </w:pPr>
          </w:p>
        </w:tc>
        <w:tc>
          <w:tcPr>
            <w:tcW w:w="851" w:type="dxa"/>
          </w:tcPr>
          <w:p w14:paraId="1E7717E8">
            <w:pPr>
              <w:pStyle w:val="28"/>
            </w:pPr>
          </w:p>
        </w:tc>
        <w:tc>
          <w:tcPr>
            <w:tcW w:w="1752" w:type="dxa"/>
          </w:tcPr>
          <w:p w14:paraId="52D3E3BB">
            <w:pPr>
              <w:pStyle w:val="28"/>
            </w:pPr>
          </w:p>
        </w:tc>
      </w:tr>
    </w:tbl>
    <w:p w14:paraId="2245DFD9"/>
    <w:p w14:paraId="78B7C2FA">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r>
      <w:r>
        <w:rPr>
          <w:b w:val="0"/>
          <w:sz w:val="36"/>
          <w:lang w:eastAsia="ja-JP"/>
        </w:rPr>
        <w:t>Classification of the Work Item and linked work items</w:t>
      </w:r>
    </w:p>
    <w:p w14:paraId="0AE37329">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r>
      <w:r>
        <w:rPr>
          <w:b w:val="0"/>
          <w:sz w:val="32"/>
          <w:lang w:eastAsia="ja-JP"/>
        </w:rPr>
        <w:t>Primary classification</w:t>
      </w:r>
    </w:p>
    <w:p w14:paraId="2912A6A8">
      <w:pPr>
        <w:pStyle w:val="4"/>
      </w:pPr>
      <w:r>
        <w:t>This work item is a …</w:t>
      </w: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14:paraId="47C4D7F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6ED898F9">
            <w:pPr>
              <w:pStyle w:val="28"/>
            </w:pPr>
          </w:p>
        </w:tc>
        <w:tc>
          <w:tcPr>
            <w:tcW w:w="2917" w:type="dxa"/>
            <w:shd w:val="clear" w:color="auto" w:fill="E0E0E0"/>
          </w:tcPr>
          <w:p w14:paraId="40E2828E">
            <w:pPr>
              <w:pStyle w:val="27"/>
              <w:ind w:right="-99"/>
              <w:jc w:val="left"/>
              <w:rPr>
                <w:b w:val="0"/>
                <w:bCs/>
                <w:color w:val="0000FF"/>
              </w:rPr>
            </w:pPr>
            <w:r>
              <w:rPr>
                <w:b w:val="0"/>
                <w:bCs/>
                <w:color w:val="0000FF"/>
                <w:sz w:val="20"/>
              </w:rPr>
              <w:t xml:space="preserve">Study </w:t>
            </w:r>
          </w:p>
        </w:tc>
      </w:tr>
      <w:tr w14:paraId="7FAA056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5A4CF9D6">
            <w:pPr>
              <w:pStyle w:val="28"/>
            </w:pPr>
            <w:r>
              <w:t>x</w:t>
            </w:r>
          </w:p>
        </w:tc>
        <w:tc>
          <w:tcPr>
            <w:tcW w:w="2917" w:type="dxa"/>
            <w:shd w:val="clear" w:color="auto" w:fill="E0E0E0"/>
          </w:tcPr>
          <w:p w14:paraId="0037AB7D">
            <w:pPr>
              <w:pStyle w:val="27"/>
              <w:ind w:right="-99"/>
              <w:jc w:val="left"/>
              <w:rPr>
                <w:b w:val="0"/>
                <w:bCs/>
                <w:color w:val="auto"/>
              </w:rPr>
            </w:pPr>
            <w:r>
              <w:rPr>
                <w:b w:val="0"/>
                <w:bCs/>
                <w:color w:val="auto"/>
                <w:sz w:val="20"/>
              </w:rPr>
              <w:t>Normative – Stage 1</w:t>
            </w:r>
          </w:p>
        </w:tc>
      </w:tr>
      <w:tr w14:paraId="34CAE64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2EDAB3DD">
            <w:pPr>
              <w:pStyle w:val="28"/>
            </w:pPr>
          </w:p>
        </w:tc>
        <w:tc>
          <w:tcPr>
            <w:tcW w:w="2917" w:type="dxa"/>
            <w:shd w:val="clear" w:color="auto" w:fill="E0E0E0"/>
          </w:tcPr>
          <w:p w14:paraId="3F46C957">
            <w:pPr>
              <w:pStyle w:val="27"/>
              <w:ind w:right="-99"/>
              <w:jc w:val="left"/>
              <w:rPr>
                <w:b w:val="0"/>
                <w:bCs/>
                <w:color w:val="auto"/>
              </w:rPr>
            </w:pPr>
            <w:r>
              <w:rPr>
                <w:b w:val="0"/>
                <w:bCs/>
                <w:color w:val="auto"/>
                <w:sz w:val="20"/>
              </w:rPr>
              <w:t>Normative – Stage 2</w:t>
            </w:r>
          </w:p>
        </w:tc>
      </w:tr>
      <w:tr w14:paraId="61AE841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4083057E">
            <w:pPr>
              <w:pStyle w:val="28"/>
            </w:pPr>
          </w:p>
        </w:tc>
        <w:tc>
          <w:tcPr>
            <w:tcW w:w="2917" w:type="dxa"/>
            <w:shd w:val="clear" w:color="auto" w:fill="E0E0E0"/>
          </w:tcPr>
          <w:p w14:paraId="2F1898B5">
            <w:pPr>
              <w:pStyle w:val="27"/>
              <w:ind w:right="-99"/>
              <w:jc w:val="left"/>
              <w:rPr>
                <w:b w:val="0"/>
                <w:bCs/>
                <w:color w:val="auto"/>
              </w:rPr>
            </w:pPr>
            <w:r>
              <w:rPr>
                <w:b w:val="0"/>
                <w:bCs/>
                <w:color w:val="auto"/>
                <w:sz w:val="20"/>
              </w:rPr>
              <w:t>Normative – Stage 3</w:t>
            </w:r>
          </w:p>
        </w:tc>
      </w:tr>
      <w:tr w14:paraId="09CC64D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1DBA8060">
            <w:pPr>
              <w:pStyle w:val="28"/>
            </w:pPr>
          </w:p>
        </w:tc>
        <w:tc>
          <w:tcPr>
            <w:tcW w:w="2917" w:type="dxa"/>
            <w:shd w:val="clear" w:color="auto" w:fill="E0E0E0"/>
          </w:tcPr>
          <w:p w14:paraId="3343CE5D">
            <w:pPr>
              <w:pStyle w:val="27"/>
              <w:ind w:right="-99"/>
              <w:jc w:val="left"/>
              <w:rPr>
                <w:b w:val="0"/>
                <w:bCs/>
                <w:color w:val="auto"/>
              </w:rPr>
            </w:pPr>
            <w:r>
              <w:rPr>
                <w:b w:val="0"/>
                <w:bCs/>
                <w:color w:val="auto"/>
                <w:sz w:val="20"/>
              </w:rPr>
              <w:t>Normative – Other*</w:t>
            </w:r>
          </w:p>
        </w:tc>
      </w:tr>
    </w:tbl>
    <w:p w14:paraId="799C24DE">
      <w:pPr>
        <w:ind w:right="-99"/>
        <w:rPr>
          <w:b/>
        </w:rPr>
      </w:pPr>
      <w:r>
        <w:rPr>
          <w:b/>
        </w:rPr>
        <w:t>* Other = e.g. testing</w:t>
      </w:r>
    </w:p>
    <w:p w14:paraId="6CA3FACD">
      <w:pPr>
        <w:ind w:right="-99"/>
        <w:rPr>
          <w:b/>
        </w:rPr>
      </w:pPr>
    </w:p>
    <w:p w14:paraId="75DC4EA6">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r>
      <w:r>
        <w:rPr>
          <w:b w:val="0"/>
          <w:sz w:val="32"/>
          <w:lang w:eastAsia="ja-JP"/>
        </w:rPr>
        <w:t>Parent Work Item</w:t>
      </w:r>
    </w:p>
    <w:p w14:paraId="63181BAF">
      <w:r>
        <w:t>For a brand-new topic, use “N/A” in the table below. Otherwise indicate the parent Work Item.</w:t>
      </w: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14:paraId="47C78B1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14:paraId="15E8FDA9">
            <w:pPr>
              <w:pStyle w:val="27"/>
              <w:ind w:right="-99"/>
              <w:jc w:val="left"/>
            </w:pPr>
            <w:r>
              <w:t xml:space="preserve">Parent Work / Study Items </w:t>
            </w:r>
          </w:p>
        </w:tc>
      </w:tr>
      <w:tr w14:paraId="70E0454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14:paraId="36EAD5E3">
            <w:pPr>
              <w:pStyle w:val="27"/>
              <w:ind w:right="-99"/>
              <w:jc w:val="left"/>
            </w:pPr>
            <w:r>
              <w:t>Acronym</w:t>
            </w:r>
          </w:p>
        </w:tc>
        <w:tc>
          <w:tcPr>
            <w:tcW w:w="1101" w:type="dxa"/>
            <w:shd w:val="clear" w:color="auto" w:fill="E0E0E0"/>
          </w:tcPr>
          <w:p w14:paraId="19737121">
            <w:pPr>
              <w:pStyle w:val="27"/>
              <w:ind w:right="-99"/>
              <w:jc w:val="left"/>
            </w:pPr>
            <w:r>
              <w:t>Working Group</w:t>
            </w:r>
          </w:p>
        </w:tc>
        <w:tc>
          <w:tcPr>
            <w:tcW w:w="1101" w:type="dxa"/>
            <w:shd w:val="clear" w:color="auto" w:fill="E0E0E0"/>
          </w:tcPr>
          <w:p w14:paraId="3AD688DB">
            <w:pPr>
              <w:pStyle w:val="27"/>
              <w:ind w:right="-99"/>
              <w:jc w:val="left"/>
            </w:pPr>
            <w:r>
              <w:t>Unique ID</w:t>
            </w:r>
          </w:p>
        </w:tc>
        <w:tc>
          <w:tcPr>
            <w:tcW w:w="6010" w:type="dxa"/>
            <w:shd w:val="clear" w:color="auto" w:fill="E0E0E0"/>
          </w:tcPr>
          <w:p w14:paraId="249EC525">
            <w:pPr>
              <w:pStyle w:val="27"/>
              <w:ind w:right="-99"/>
              <w:jc w:val="left"/>
            </w:pPr>
            <w:r>
              <w:t>Title (as in 3GPP Work Plan)</w:t>
            </w:r>
          </w:p>
        </w:tc>
      </w:tr>
      <w:tr w14:paraId="3380E01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41" w:hRule="atLeast"/>
          <w:jc w:val="center"/>
        </w:trPr>
        <w:tc>
          <w:tcPr>
            <w:tcW w:w="1101" w:type="dxa"/>
          </w:tcPr>
          <w:p w14:paraId="0082F703">
            <w:pPr>
              <w:pStyle w:val="26"/>
            </w:pPr>
            <w:r>
              <w:t>N/A</w:t>
            </w:r>
          </w:p>
        </w:tc>
        <w:tc>
          <w:tcPr>
            <w:tcW w:w="1101" w:type="dxa"/>
          </w:tcPr>
          <w:p w14:paraId="5521D014">
            <w:pPr>
              <w:pStyle w:val="26"/>
              <w:rPr>
                <w:rFonts w:hint="eastAsia" w:eastAsia="宋体"/>
                <w:lang w:val="en-US" w:eastAsia="zh-CN"/>
              </w:rPr>
            </w:pPr>
            <w:r>
              <w:t>N/A</w:t>
            </w:r>
          </w:p>
        </w:tc>
        <w:tc>
          <w:tcPr>
            <w:tcW w:w="1101" w:type="dxa"/>
            <w:vAlign w:val="bottom"/>
          </w:tcPr>
          <w:p w14:paraId="6C1F4D3B">
            <w:pPr>
              <w:keepNext w:val="0"/>
              <w:keepLines w:val="0"/>
              <w:widowControl/>
              <w:suppressLineNumbers w:val="0"/>
              <w:jc w:val="both"/>
              <w:textAlignment w:val="bottom"/>
            </w:pPr>
            <w:r>
              <w:t>N/A</w:t>
            </w:r>
          </w:p>
        </w:tc>
        <w:tc>
          <w:tcPr>
            <w:tcW w:w="6010" w:type="dxa"/>
            <w:vAlign w:val="bottom"/>
          </w:tcPr>
          <w:p w14:paraId="44F4E35A">
            <w:pPr>
              <w:keepNext w:val="0"/>
              <w:keepLines w:val="0"/>
              <w:widowControl/>
              <w:suppressLineNumbers w:val="0"/>
              <w:jc w:val="left"/>
              <w:textAlignment w:val="bottom"/>
            </w:pPr>
            <w:r>
              <w:t>N/A</w:t>
            </w:r>
          </w:p>
        </w:tc>
      </w:tr>
    </w:tbl>
    <w:p w14:paraId="051CC90D"/>
    <w:p w14:paraId="0B654B8A">
      <w:pPr>
        <w:pStyle w:val="4"/>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r>
      <w:r>
        <w:rPr>
          <w:rFonts w:ascii="Arial" w:hAnsi="Arial"/>
          <w:sz w:val="28"/>
          <w:lang w:eastAsia="ja-JP"/>
        </w:rPr>
        <w:t>Other related Work Items and dependencies</w:t>
      </w: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14:paraId="3BBCC57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14:paraId="39F3FE47">
            <w:pPr>
              <w:pStyle w:val="27"/>
            </w:pPr>
            <w:r>
              <w:t>Other related Work /Study Items (if any)</w:t>
            </w:r>
          </w:p>
        </w:tc>
      </w:tr>
      <w:tr w14:paraId="3E5A368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14:paraId="0B4B5947">
            <w:pPr>
              <w:pStyle w:val="27"/>
            </w:pPr>
            <w:r>
              <w:t>Unique ID</w:t>
            </w:r>
          </w:p>
        </w:tc>
        <w:tc>
          <w:tcPr>
            <w:tcW w:w="3326" w:type="dxa"/>
            <w:shd w:val="clear" w:color="auto" w:fill="E0E0E0"/>
          </w:tcPr>
          <w:p w14:paraId="6BFC0435">
            <w:pPr>
              <w:pStyle w:val="27"/>
            </w:pPr>
            <w:r>
              <w:t>Title</w:t>
            </w:r>
          </w:p>
        </w:tc>
        <w:tc>
          <w:tcPr>
            <w:tcW w:w="5099" w:type="dxa"/>
            <w:shd w:val="clear" w:color="auto" w:fill="E0E0E0"/>
          </w:tcPr>
          <w:p w14:paraId="4C16D372">
            <w:pPr>
              <w:pStyle w:val="27"/>
            </w:pPr>
            <w:r>
              <w:t>Nature of relationship</w:t>
            </w:r>
          </w:p>
        </w:tc>
      </w:tr>
      <w:tr w14:paraId="149C910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FFFFFF" w:themeFill="background1"/>
            <w:vAlign w:val="bottom"/>
          </w:tcPr>
          <w:p w14:paraId="3FEA4D23">
            <w:pPr>
              <w:keepNext w:val="0"/>
              <w:keepLines w:val="0"/>
              <w:widowControl/>
              <w:suppressLineNumbers w:val="0"/>
              <w:jc w:val="right"/>
              <w:textAlignment w:val="bottom"/>
              <w:rPr>
                <w:rFonts w:hint="default" w:ascii="Arial" w:hAnsi="Arial" w:eastAsia="等线" w:cs="Arial"/>
                <w:i w:val="0"/>
                <w:iCs w:val="0"/>
                <w:color w:val="000000"/>
                <w:kern w:val="0"/>
                <w:sz w:val="16"/>
                <w:szCs w:val="16"/>
                <w:u w:val="none"/>
                <w:lang w:val="en-US" w:eastAsia="zh-CN" w:bidi="ar"/>
              </w:rPr>
            </w:pPr>
            <w:r>
              <w:rPr>
                <w:rFonts w:hint="default" w:ascii="Arial" w:hAnsi="Arial" w:eastAsia="等线" w:cs="Arial"/>
                <w:i w:val="0"/>
                <w:iCs w:val="0"/>
                <w:color w:val="000000"/>
                <w:kern w:val="0"/>
                <w:sz w:val="16"/>
                <w:szCs w:val="16"/>
                <w:u w:val="none"/>
                <w:lang w:val="en-US" w:eastAsia="zh-CN" w:bidi="ar"/>
              </w:rPr>
              <w:t>320025</w:t>
            </w:r>
          </w:p>
        </w:tc>
        <w:tc>
          <w:tcPr>
            <w:tcW w:w="3326" w:type="dxa"/>
            <w:shd w:val="clear" w:color="auto" w:fill="FFFFFF" w:themeFill="background1"/>
            <w:vAlign w:val="bottom"/>
          </w:tcPr>
          <w:p w14:paraId="792B4C4C">
            <w:pPr>
              <w:keepNext w:val="0"/>
              <w:keepLines w:val="0"/>
              <w:widowControl/>
              <w:suppressLineNumbers w:val="0"/>
              <w:jc w:val="left"/>
              <w:textAlignment w:val="bottom"/>
              <w:rPr>
                <w:rFonts w:hint="default" w:ascii="Arial" w:hAnsi="Arial" w:eastAsia="等线" w:cs="Arial"/>
                <w:i w:val="0"/>
                <w:iCs w:val="0"/>
                <w:color w:val="000000"/>
                <w:kern w:val="0"/>
                <w:sz w:val="16"/>
                <w:szCs w:val="16"/>
                <w:u w:val="none"/>
                <w:lang w:val="en-US" w:eastAsia="zh-CN" w:bidi="ar"/>
              </w:rPr>
            </w:pPr>
            <w:r>
              <w:rPr>
                <w:rFonts w:hint="default" w:ascii="Arial" w:hAnsi="Arial" w:eastAsia="等线" w:cs="Arial"/>
                <w:i w:val="0"/>
                <w:iCs w:val="0"/>
                <w:color w:val="000000"/>
                <w:kern w:val="0"/>
                <w:sz w:val="16"/>
                <w:szCs w:val="16"/>
                <w:u w:val="none"/>
                <w:lang w:val="en-US" w:eastAsia="zh-CN" w:bidi="ar"/>
              </w:rPr>
              <w:t>Study on support of a Public Warning System</w:t>
            </w:r>
          </w:p>
        </w:tc>
        <w:tc>
          <w:tcPr>
            <w:tcW w:w="5099" w:type="dxa"/>
            <w:shd w:val="clear" w:color="auto" w:fill="FFFFFF" w:themeFill="background1"/>
            <w:vAlign w:val="top"/>
          </w:tcPr>
          <w:p w14:paraId="46EFCEBF">
            <w:pPr>
              <w:pStyle w:val="26"/>
              <w:rPr>
                <w:highlight w:val="yellow"/>
              </w:rPr>
            </w:pPr>
            <w:r>
              <w:t>SA</w:t>
            </w:r>
            <w:r>
              <w:rPr>
                <w:rFonts w:hint="eastAsia" w:eastAsia="宋体"/>
                <w:lang w:val="en-US" w:eastAsia="zh-CN"/>
              </w:rPr>
              <w:t>1</w:t>
            </w:r>
            <w:r>
              <w:t xml:space="preserve"> stage </w:t>
            </w:r>
            <w:r>
              <w:rPr>
                <w:rFonts w:hint="eastAsia" w:eastAsia="宋体"/>
                <w:lang w:val="en-US" w:eastAsia="zh-CN"/>
              </w:rPr>
              <w:t>1</w:t>
            </w:r>
            <w:r>
              <w:t>study item</w:t>
            </w:r>
          </w:p>
        </w:tc>
      </w:tr>
      <w:tr w14:paraId="706EEE9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FFFFFF" w:themeFill="background1"/>
            <w:vAlign w:val="bottom"/>
          </w:tcPr>
          <w:p w14:paraId="2B7DE689">
            <w:pPr>
              <w:keepNext w:val="0"/>
              <w:keepLines w:val="0"/>
              <w:widowControl/>
              <w:suppressLineNumbers w:val="0"/>
              <w:jc w:val="right"/>
              <w:textAlignment w:val="bottom"/>
              <w:rPr>
                <w:rFonts w:hint="default" w:ascii="Arial" w:hAnsi="Arial" w:eastAsia="等线" w:cs="Arial"/>
                <w:i w:val="0"/>
                <w:iCs w:val="0"/>
                <w:color w:val="000000"/>
                <w:kern w:val="0"/>
                <w:sz w:val="16"/>
                <w:szCs w:val="16"/>
                <w:u w:val="none"/>
                <w:lang w:val="en-US" w:eastAsia="zh-CN" w:bidi="ar"/>
              </w:rPr>
            </w:pPr>
            <w:r>
              <w:rPr>
                <w:rFonts w:hint="default" w:ascii="Arial" w:hAnsi="Arial" w:eastAsia="等线" w:cs="Arial"/>
                <w:i w:val="0"/>
                <w:iCs w:val="0"/>
                <w:color w:val="000000"/>
                <w:kern w:val="0"/>
                <w:sz w:val="16"/>
                <w:szCs w:val="16"/>
                <w:u w:val="none"/>
                <w:lang w:val="en-US" w:eastAsia="zh-CN" w:bidi="ar"/>
              </w:rPr>
              <w:t>380058</w:t>
            </w:r>
          </w:p>
        </w:tc>
        <w:tc>
          <w:tcPr>
            <w:tcW w:w="3326" w:type="dxa"/>
            <w:shd w:val="clear" w:color="auto" w:fill="FFFFFF" w:themeFill="background1"/>
            <w:vAlign w:val="bottom"/>
          </w:tcPr>
          <w:p w14:paraId="1E80DE55">
            <w:pPr>
              <w:keepNext w:val="0"/>
              <w:keepLines w:val="0"/>
              <w:widowControl/>
              <w:suppressLineNumbers w:val="0"/>
              <w:jc w:val="left"/>
              <w:textAlignment w:val="bottom"/>
              <w:rPr>
                <w:rFonts w:hint="default" w:ascii="Arial" w:hAnsi="Arial" w:eastAsia="等线" w:cs="Arial"/>
                <w:i w:val="0"/>
                <w:iCs w:val="0"/>
                <w:color w:val="000000"/>
                <w:kern w:val="0"/>
                <w:sz w:val="16"/>
                <w:szCs w:val="16"/>
                <w:u w:val="none"/>
                <w:lang w:val="en-US" w:eastAsia="zh-CN" w:bidi="ar"/>
              </w:rPr>
            </w:pPr>
            <w:r>
              <w:rPr>
                <w:rFonts w:hint="default" w:ascii="Arial" w:hAnsi="Arial" w:eastAsia="等线" w:cs="Arial"/>
                <w:i w:val="0"/>
                <w:iCs w:val="0"/>
                <w:color w:val="000000"/>
                <w:kern w:val="0"/>
                <w:sz w:val="16"/>
                <w:szCs w:val="16"/>
                <w:u w:val="none"/>
                <w:lang w:val="en-US" w:eastAsia="zh-CN" w:bidi="ar"/>
              </w:rPr>
              <w:t xml:space="preserve">   Stage 1 for Public Warning System</w:t>
            </w:r>
          </w:p>
        </w:tc>
        <w:tc>
          <w:tcPr>
            <w:tcW w:w="5099" w:type="dxa"/>
            <w:shd w:val="clear" w:color="auto" w:fill="FFFFFF" w:themeFill="background1"/>
            <w:vAlign w:val="top"/>
          </w:tcPr>
          <w:p w14:paraId="2DC962A9">
            <w:pPr>
              <w:pStyle w:val="26"/>
              <w:rPr>
                <w:highlight w:val="yellow"/>
              </w:rPr>
            </w:pPr>
            <w:r>
              <w:t>SA</w:t>
            </w:r>
            <w:r>
              <w:rPr>
                <w:rFonts w:hint="eastAsia" w:eastAsia="宋体"/>
                <w:lang w:val="en-US" w:eastAsia="zh-CN"/>
              </w:rPr>
              <w:t>1</w:t>
            </w:r>
            <w:r>
              <w:t xml:space="preserve"> stage </w:t>
            </w:r>
            <w:r>
              <w:rPr>
                <w:rFonts w:hint="eastAsia" w:eastAsia="宋体"/>
                <w:lang w:val="en-US" w:eastAsia="zh-CN"/>
              </w:rPr>
              <w:t>1</w:t>
            </w:r>
            <w:r>
              <w:t xml:space="preserve"> work item</w:t>
            </w:r>
          </w:p>
        </w:tc>
      </w:tr>
      <w:tr w14:paraId="12D8206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FFFFFF" w:themeFill="background1"/>
            <w:vAlign w:val="bottom"/>
          </w:tcPr>
          <w:p w14:paraId="0ECAEFE0">
            <w:pPr>
              <w:keepNext w:val="0"/>
              <w:keepLines w:val="0"/>
              <w:widowControl/>
              <w:suppressLineNumbers w:val="0"/>
              <w:jc w:val="right"/>
              <w:textAlignment w:val="bottom"/>
              <w:rPr>
                <w:rFonts w:hint="default" w:ascii="Arial" w:hAnsi="Arial" w:eastAsia="等线" w:cs="Arial"/>
                <w:i w:val="0"/>
                <w:iCs w:val="0"/>
                <w:color w:val="000000"/>
                <w:kern w:val="0"/>
                <w:sz w:val="16"/>
                <w:szCs w:val="16"/>
                <w:u w:val="none"/>
                <w:lang w:val="en-US" w:eastAsia="zh-CN" w:bidi="ar"/>
              </w:rPr>
            </w:pPr>
            <w:r>
              <w:rPr>
                <w:rFonts w:hint="default" w:ascii="Arial" w:hAnsi="Arial" w:eastAsia="等线" w:cs="Arial"/>
                <w:i w:val="0"/>
                <w:iCs w:val="0"/>
                <w:color w:val="000000"/>
                <w:kern w:val="0"/>
                <w:sz w:val="16"/>
                <w:szCs w:val="16"/>
                <w:u w:val="none"/>
                <w:lang w:val="en-US" w:eastAsia="zh-CN" w:bidi="ar"/>
              </w:rPr>
              <w:t>560029</w:t>
            </w:r>
          </w:p>
        </w:tc>
        <w:tc>
          <w:tcPr>
            <w:tcW w:w="3326" w:type="dxa"/>
            <w:shd w:val="clear" w:color="auto" w:fill="FFFFFF" w:themeFill="background1"/>
            <w:vAlign w:val="bottom"/>
          </w:tcPr>
          <w:p w14:paraId="1D1B538D">
            <w:pPr>
              <w:keepNext w:val="0"/>
              <w:keepLines w:val="0"/>
              <w:widowControl/>
              <w:suppressLineNumbers w:val="0"/>
              <w:jc w:val="left"/>
              <w:textAlignment w:val="bottom"/>
              <w:rPr>
                <w:rFonts w:hint="default" w:ascii="Arial" w:hAnsi="Arial" w:eastAsia="等线" w:cs="Arial"/>
                <w:i w:val="0"/>
                <w:iCs w:val="0"/>
                <w:color w:val="000000"/>
                <w:kern w:val="0"/>
                <w:sz w:val="16"/>
                <w:szCs w:val="16"/>
                <w:u w:val="none"/>
                <w:lang w:val="en-US" w:eastAsia="zh-CN" w:bidi="ar"/>
              </w:rPr>
            </w:pPr>
            <w:r>
              <w:rPr>
                <w:rFonts w:hint="default" w:ascii="Arial" w:hAnsi="Arial" w:eastAsia="等线" w:cs="Arial"/>
                <w:i w:val="0"/>
                <w:iCs w:val="0"/>
                <w:color w:val="000000"/>
                <w:kern w:val="0"/>
                <w:sz w:val="16"/>
                <w:szCs w:val="16"/>
                <w:u w:val="none"/>
                <w:lang w:val="en-US" w:eastAsia="zh-CN" w:bidi="ar"/>
              </w:rPr>
              <w:t xml:space="preserve">   Stage 1 for Protection against false PWS Warning Notifications</w:t>
            </w:r>
          </w:p>
        </w:tc>
        <w:tc>
          <w:tcPr>
            <w:tcW w:w="5099" w:type="dxa"/>
            <w:shd w:val="clear" w:color="auto" w:fill="FFFFFF" w:themeFill="background1"/>
            <w:vAlign w:val="top"/>
          </w:tcPr>
          <w:p w14:paraId="78AEA11F">
            <w:pPr>
              <w:pStyle w:val="26"/>
              <w:rPr>
                <w:highlight w:val="yellow"/>
              </w:rPr>
            </w:pPr>
            <w:r>
              <w:t>SA</w:t>
            </w:r>
            <w:r>
              <w:rPr>
                <w:rFonts w:hint="eastAsia" w:eastAsia="宋体"/>
                <w:lang w:val="en-US" w:eastAsia="zh-CN"/>
              </w:rPr>
              <w:t>1</w:t>
            </w:r>
            <w:r>
              <w:t xml:space="preserve"> stage </w:t>
            </w:r>
            <w:r>
              <w:rPr>
                <w:rFonts w:hint="eastAsia" w:eastAsia="宋体"/>
                <w:lang w:val="en-US" w:eastAsia="zh-CN"/>
              </w:rPr>
              <w:t>1</w:t>
            </w:r>
            <w:r>
              <w:t>study item</w:t>
            </w:r>
          </w:p>
        </w:tc>
      </w:tr>
      <w:tr w14:paraId="782D996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FFFFFF" w:themeFill="background1"/>
            <w:vAlign w:val="bottom"/>
          </w:tcPr>
          <w:p w14:paraId="604F3CAE">
            <w:pPr>
              <w:keepNext w:val="0"/>
              <w:keepLines w:val="0"/>
              <w:widowControl/>
              <w:suppressLineNumbers w:val="0"/>
              <w:jc w:val="right"/>
              <w:textAlignment w:val="bottom"/>
              <w:rPr>
                <w:rFonts w:hint="default" w:ascii="Arial" w:hAnsi="Arial" w:eastAsia="等线" w:cs="Arial"/>
                <w:i w:val="0"/>
                <w:iCs w:val="0"/>
                <w:color w:val="000000"/>
                <w:kern w:val="0"/>
                <w:sz w:val="16"/>
                <w:szCs w:val="16"/>
                <w:u w:val="none"/>
                <w:lang w:val="en-US" w:eastAsia="zh-CN" w:bidi="ar"/>
              </w:rPr>
            </w:pPr>
            <w:r>
              <w:rPr>
                <w:rFonts w:hint="default" w:ascii="Arial" w:hAnsi="Arial" w:eastAsia="等线" w:cs="Arial"/>
                <w:i w:val="0"/>
                <w:iCs w:val="0"/>
                <w:color w:val="000000"/>
                <w:kern w:val="0"/>
                <w:sz w:val="16"/>
                <w:szCs w:val="16"/>
                <w:u w:val="none"/>
                <w:lang w:val="en-US" w:eastAsia="zh-CN" w:bidi="ar"/>
              </w:rPr>
              <w:t>730005</w:t>
            </w:r>
          </w:p>
        </w:tc>
        <w:tc>
          <w:tcPr>
            <w:tcW w:w="3326" w:type="dxa"/>
            <w:shd w:val="clear" w:color="auto" w:fill="FFFFFF" w:themeFill="background1"/>
            <w:vAlign w:val="bottom"/>
          </w:tcPr>
          <w:p w14:paraId="6E4CE0B6">
            <w:pPr>
              <w:keepNext w:val="0"/>
              <w:keepLines w:val="0"/>
              <w:widowControl/>
              <w:suppressLineNumbers w:val="0"/>
              <w:jc w:val="left"/>
              <w:textAlignment w:val="bottom"/>
              <w:rPr>
                <w:rFonts w:hint="default" w:ascii="Arial" w:hAnsi="Arial" w:eastAsia="等线" w:cs="Arial"/>
                <w:i w:val="0"/>
                <w:iCs w:val="0"/>
                <w:color w:val="000000"/>
                <w:kern w:val="0"/>
                <w:sz w:val="16"/>
                <w:szCs w:val="16"/>
                <w:u w:val="none"/>
                <w:lang w:val="en-US" w:eastAsia="zh-CN" w:bidi="ar"/>
              </w:rPr>
            </w:pPr>
            <w:r>
              <w:rPr>
                <w:rFonts w:hint="default" w:ascii="Arial" w:hAnsi="Arial" w:eastAsia="等线" w:cs="Arial"/>
                <w:i w:val="0"/>
                <w:iCs w:val="0"/>
                <w:color w:val="000000"/>
                <w:kern w:val="0"/>
                <w:sz w:val="16"/>
                <w:szCs w:val="16"/>
                <w:u w:val="none"/>
                <w:lang w:val="en-US" w:eastAsia="zh-CN" w:bidi="ar"/>
              </w:rPr>
              <w:t xml:space="preserve">   Study on enhancements of Public Warning System</w:t>
            </w:r>
          </w:p>
        </w:tc>
        <w:tc>
          <w:tcPr>
            <w:tcW w:w="5099" w:type="dxa"/>
            <w:shd w:val="clear" w:color="auto" w:fill="FFFFFF" w:themeFill="background1"/>
            <w:vAlign w:val="top"/>
          </w:tcPr>
          <w:p w14:paraId="71AEEADB">
            <w:pPr>
              <w:pStyle w:val="26"/>
              <w:rPr>
                <w:highlight w:val="yellow"/>
              </w:rPr>
            </w:pPr>
            <w:r>
              <w:t>SA</w:t>
            </w:r>
            <w:r>
              <w:rPr>
                <w:rFonts w:hint="eastAsia" w:eastAsia="宋体"/>
                <w:lang w:val="en-US" w:eastAsia="zh-CN"/>
              </w:rPr>
              <w:t>1</w:t>
            </w:r>
            <w:r>
              <w:t xml:space="preserve"> stage </w:t>
            </w:r>
            <w:r>
              <w:rPr>
                <w:rFonts w:hint="eastAsia" w:eastAsia="宋体"/>
                <w:lang w:val="en-US" w:eastAsia="zh-CN"/>
              </w:rPr>
              <w:t>1</w:t>
            </w:r>
            <w:r>
              <w:t>study item</w:t>
            </w:r>
          </w:p>
        </w:tc>
      </w:tr>
      <w:tr w14:paraId="47D3943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FFFFFF" w:themeFill="background1"/>
            <w:vAlign w:val="bottom"/>
          </w:tcPr>
          <w:p w14:paraId="29B6BB94">
            <w:pPr>
              <w:keepNext w:val="0"/>
              <w:keepLines w:val="0"/>
              <w:widowControl/>
              <w:suppressLineNumbers w:val="0"/>
              <w:jc w:val="right"/>
              <w:textAlignment w:val="bottom"/>
              <w:rPr>
                <w:rFonts w:hint="default" w:ascii="Arial" w:hAnsi="Arial" w:eastAsia="等线" w:cs="Arial"/>
                <w:i w:val="0"/>
                <w:iCs w:val="0"/>
                <w:color w:val="000000"/>
                <w:kern w:val="0"/>
                <w:sz w:val="16"/>
                <w:szCs w:val="16"/>
                <w:u w:val="none"/>
                <w:lang w:val="en-US" w:eastAsia="zh-CN" w:bidi="ar"/>
              </w:rPr>
            </w:pPr>
            <w:r>
              <w:rPr>
                <w:rFonts w:hint="default" w:ascii="Arial" w:hAnsi="Arial" w:eastAsia="等线" w:cs="Arial"/>
                <w:i w:val="0"/>
                <w:iCs w:val="0"/>
                <w:color w:val="000000"/>
                <w:kern w:val="0"/>
                <w:sz w:val="16"/>
                <w:szCs w:val="16"/>
                <w:u w:val="none"/>
                <w:lang w:val="en-US" w:eastAsia="zh-CN" w:bidi="ar"/>
              </w:rPr>
              <w:t>800052</w:t>
            </w:r>
          </w:p>
        </w:tc>
        <w:tc>
          <w:tcPr>
            <w:tcW w:w="3326" w:type="dxa"/>
            <w:shd w:val="clear" w:color="auto" w:fill="FFFFFF" w:themeFill="background1"/>
            <w:vAlign w:val="bottom"/>
          </w:tcPr>
          <w:p w14:paraId="611E82EF">
            <w:pPr>
              <w:keepNext w:val="0"/>
              <w:keepLines w:val="0"/>
              <w:widowControl/>
              <w:suppressLineNumbers w:val="0"/>
              <w:jc w:val="left"/>
              <w:textAlignment w:val="bottom"/>
              <w:rPr>
                <w:rFonts w:hint="default" w:ascii="Arial" w:hAnsi="Arial" w:eastAsia="等线" w:cs="Arial"/>
                <w:i w:val="0"/>
                <w:iCs w:val="0"/>
                <w:color w:val="000000"/>
                <w:kern w:val="0"/>
                <w:sz w:val="16"/>
                <w:szCs w:val="16"/>
                <w:u w:val="none"/>
                <w:lang w:val="en-US" w:eastAsia="zh-CN" w:bidi="ar"/>
              </w:rPr>
            </w:pPr>
            <w:r>
              <w:rPr>
                <w:rFonts w:hint="default" w:ascii="Arial" w:hAnsi="Arial" w:eastAsia="等线" w:cs="Arial"/>
                <w:b w:val="0"/>
                <w:bCs w:val="0"/>
                <w:i w:val="0"/>
                <w:iCs w:val="0"/>
                <w:color w:val="000000"/>
                <w:kern w:val="0"/>
                <w:sz w:val="16"/>
                <w:szCs w:val="16"/>
                <w:u w:val="none"/>
                <w:lang w:val="en-US" w:eastAsia="zh-CN" w:bidi="ar"/>
              </w:rPr>
              <w:t xml:space="preserve">   Stage 1 of ePWS</w:t>
            </w:r>
          </w:p>
        </w:tc>
        <w:tc>
          <w:tcPr>
            <w:tcW w:w="5099" w:type="dxa"/>
            <w:shd w:val="clear" w:color="auto" w:fill="FFFFFF" w:themeFill="background1"/>
            <w:vAlign w:val="top"/>
          </w:tcPr>
          <w:p w14:paraId="2BF12A36">
            <w:pPr>
              <w:pStyle w:val="26"/>
              <w:rPr>
                <w:highlight w:val="yellow"/>
              </w:rPr>
            </w:pPr>
            <w:r>
              <w:t>SA</w:t>
            </w:r>
            <w:r>
              <w:rPr>
                <w:rFonts w:hint="eastAsia" w:eastAsia="宋体"/>
                <w:lang w:val="en-US" w:eastAsia="zh-CN"/>
              </w:rPr>
              <w:t>1</w:t>
            </w:r>
            <w:r>
              <w:t xml:space="preserve"> stage </w:t>
            </w:r>
            <w:r>
              <w:rPr>
                <w:rFonts w:hint="eastAsia" w:eastAsia="宋体"/>
                <w:lang w:val="en-US" w:eastAsia="zh-CN"/>
              </w:rPr>
              <w:t>1</w:t>
            </w:r>
            <w:r>
              <w:t xml:space="preserve"> work item</w:t>
            </w:r>
          </w:p>
        </w:tc>
      </w:tr>
    </w:tbl>
    <w:p w14:paraId="2D3D1160">
      <w:pPr>
        <w:pStyle w:val="29"/>
      </w:pPr>
    </w:p>
    <w:p w14:paraId="08149F2D">
      <w:pPr>
        <w:rPr>
          <w:b/>
          <w:bCs/>
        </w:rPr>
      </w:pPr>
      <w:r>
        <w:rPr>
          <w:b/>
          <w:bCs/>
        </w:rPr>
        <w:t>Dependency on non-3GPP (draft) specification:</w:t>
      </w:r>
    </w:p>
    <w:p w14:paraId="01B4A51D">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r>
      <w:r>
        <w:rPr>
          <w:b w:val="0"/>
          <w:sz w:val="36"/>
          <w:lang w:eastAsia="ja-JP"/>
        </w:rPr>
        <w:t>Justification</w:t>
      </w:r>
    </w:p>
    <w:p w14:paraId="7E9B2F77">
      <w:pPr>
        <w:rPr>
          <w:ins w:id="0" w:author="app" w:date="2025-02-17T22:25:39Z"/>
          <w:rFonts w:hint="eastAsia" w:ascii="Times New Roman" w:hAnsi="Times New Roman" w:eastAsia="Times New Roman" w:cs="Times New Roman"/>
          <w:highlight w:val="none"/>
          <w:lang w:val="en-US" w:eastAsia="zh-CN"/>
        </w:rPr>
      </w:pPr>
      <w:bookmarkStart w:id="0" w:name="OLE_LINK1"/>
      <w:r>
        <w:rPr>
          <w:rFonts w:hint="eastAsia" w:ascii="Times New Roman" w:hAnsi="Times New Roman" w:eastAsia="Times New Roman" w:cs="Times New Roman"/>
          <w:highlight w:val="none"/>
          <w:lang w:val="en-US" w:eastAsia="zh-CN"/>
        </w:rPr>
        <w:t xml:space="preserve">CCSA members are developing standards for Public Warning System based on digital signature mechanisms, aiming to </w:t>
      </w:r>
      <w:ins w:id="1" w:author="app" w:date="2025-02-17T21:56:41Z">
        <w:r>
          <w:rPr>
            <w:rFonts w:hint="eastAsia" w:ascii="Times New Roman" w:hAnsi="Times New Roman" w:eastAsia="Times New Roman" w:cs="Times New Roman"/>
            <w:kern w:val="0"/>
            <w:sz w:val="20"/>
            <w:szCs w:val="20"/>
            <w:highlight w:val="none"/>
            <w:lang w:val="en-US" w:eastAsia="zh-CN" w:bidi="ar"/>
          </w:rPr>
          <w:t xml:space="preserve">to guide </w:t>
        </w:r>
      </w:ins>
      <w:ins w:id="2" w:author="app" w:date="2025-02-17T21:57:02Z">
        <w:r>
          <w:rPr>
            <w:rFonts w:hint="eastAsia" w:cs="Times New Roman"/>
            <w:kern w:val="0"/>
            <w:sz w:val="20"/>
            <w:szCs w:val="20"/>
            <w:highlight w:val="none"/>
            <w:lang w:val="en-US" w:eastAsia="zh-CN" w:bidi="ar"/>
          </w:rPr>
          <w:t>c</w:t>
        </w:r>
      </w:ins>
      <w:ins w:id="3" w:author="app" w:date="2025-02-17T21:56:41Z">
        <w:r>
          <w:rPr>
            <w:rFonts w:hint="eastAsia" w:ascii="Times New Roman" w:hAnsi="Times New Roman" w:eastAsia="Times New Roman" w:cs="Times New Roman"/>
            <w:kern w:val="0"/>
            <w:sz w:val="20"/>
            <w:szCs w:val="20"/>
            <w:highlight w:val="none"/>
            <w:lang w:val="en-US" w:eastAsia="zh-CN" w:bidi="ar"/>
          </w:rPr>
          <w:t>hina in deploying the Public Warning System which can guarantee that users receive warning messages whose authenticity and origin from authorized Warning Notification Providers can be verified.</w:t>
        </w:r>
      </w:ins>
      <w:ins w:id="4" w:author="app" w:date="2025-02-17T22:24:12Z">
        <w:r>
          <w:rPr>
            <w:rFonts w:hint="eastAsia" w:cs="Times New Roman"/>
            <w:kern w:val="0"/>
            <w:sz w:val="20"/>
            <w:szCs w:val="20"/>
            <w:highlight w:val="none"/>
            <w:lang w:val="en-US" w:eastAsia="zh-CN" w:bidi="ar"/>
          </w:rPr>
          <w:t xml:space="preserve"> </w:t>
        </w:r>
      </w:ins>
      <w:ins w:id="5" w:author="app" w:date="2025-02-17T22:24:13Z">
        <w:r>
          <w:rPr>
            <w:rFonts w:hint="eastAsia" w:ascii="Times New Roman" w:hAnsi="Times New Roman" w:eastAsia="Times New Roman" w:cs="Times New Roman"/>
            <w:highlight w:val="none"/>
            <w:lang w:val="en-US" w:eastAsia="zh-CN"/>
          </w:rPr>
          <w:t>CCSA hopes that 3GPP could consider to start standardization work on the service requirement and technical realization of digital signature enabled PWS to meet the needs of Chin</w:t>
        </w:r>
      </w:ins>
      <w:ins w:id="6" w:author="app" w:date="2025-02-17T22:24:13Z">
        <w:r>
          <w:rPr>
            <w:rFonts w:hint="eastAsia" w:cs="Times New Roman"/>
            <w:highlight w:val="none"/>
            <w:lang w:val="en-US" w:eastAsia="zh-CN"/>
          </w:rPr>
          <w:t>ese</w:t>
        </w:r>
      </w:ins>
      <w:ins w:id="7" w:author="app" w:date="2025-02-17T22:24:13Z">
        <w:r>
          <w:rPr>
            <w:rFonts w:hint="eastAsia" w:ascii="Times New Roman" w:hAnsi="Times New Roman" w:eastAsia="Times New Roman" w:cs="Times New Roman"/>
            <w:highlight w:val="none"/>
            <w:lang w:val="en-US" w:eastAsia="zh-CN"/>
          </w:rPr>
          <w:t xml:space="preserve"> Public </w:t>
        </w:r>
      </w:ins>
      <w:ins w:id="8" w:author="app" w:date="2025-02-17T22:24:13Z">
        <w:r>
          <w:rPr>
            <w:rFonts w:hint="eastAsia" w:cs="Times New Roman"/>
            <w:highlight w:val="none"/>
            <w:lang w:val="en-US" w:eastAsia="zh-CN"/>
          </w:rPr>
          <w:t>Alert</w:t>
        </w:r>
      </w:ins>
      <w:ins w:id="9" w:author="app" w:date="2025-02-17T22:24:13Z">
        <w:r>
          <w:rPr>
            <w:rFonts w:hint="eastAsia" w:ascii="Times New Roman" w:hAnsi="Times New Roman" w:eastAsia="Times New Roman" w:cs="Times New Roman"/>
            <w:highlight w:val="none"/>
            <w:lang w:val="en-US" w:eastAsia="zh-CN"/>
          </w:rPr>
          <w:t xml:space="preserve"> System </w:t>
        </w:r>
      </w:ins>
      <w:ins w:id="10" w:author="app" w:date="2025-02-17T22:24:13Z">
        <w:r>
          <w:rPr>
            <w:rFonts w:hint="eastAsia" w:cs="Times New Roman"/>
            <w:highlight w:val="none"/>
            <w:lang w:val="en-US" w:eastAsia="zh-CN"/>
          </w:rPr>
          <w:t>(CPAS)</w:t>
        </w:r>
      </w:ins>
      <w:ins w:id="11" w:author="Xiaonan-CMCC0219_2" w:date="2025-02-20T00:52:07Z">
        <w:r>
          <w:rPr>
            <w:rFonts w:hint="eastAsia" w:cs="Times New Roman"/>
            <w:highlight w:val="none"/>
            <w:lang w:val="en-US" w:eastAsia="zh-CN"/>
          </w:rPr>
          <w:t xml:space="preserve"> </w:t>
        </w:r>
      </w:ins>
      <w:ins w:id="12" w:author="app" w:date="2025-02-17T22:24:13Z">
        <w:r>
          <w:rPr>
            <w:rFonts w:hint="eastAsia" w:ascii="Times New Roman" w:hAnsi="Times New Roman" w:eastAsia="Times New Roman" w:cs="Times New Roman"/>
            <w:highlight w:val="none"/>
            <w:lang w:val="en-US" w:eastAsia="zh-CN"/>
          </w:rPr>
          <w:t xml:space="preserve">deployment. </w:t>
        </w:r>
      </w:ins>
    </w:p>
    <w:p w14:paraId="01D8A4FC">
      <w:pPr>
        <w:rPr>
          <w:ins w:id="13" w:author="app" w:date="2025-02-17T22:24:13Z"/>
          <w:rFonts w:hint="eastAsia" w:ascii="Times New Roman" w:hAnsi="Times New Roman" w:eastAsia="Times New Roman" w:cs="Times New Roman"/>
          <w:highlight w:val="none"/>
          <w:lang w:val="en-US" w:eastAsia="zh-CN"/>
        </w:rPr>
      </w:pPr>
    </w:p>
    <w:p w14:paraId="756E4ECE">
      <w:pPr>
        <w:rPr>
          <w:del w:id="14" w:author="app" w:date="2025-02-17T22:25:36Z"/>
          <w:rFonts w:hint="eastAsia" w:ascii="Times New Roman" w:hAnsi="Times New Roman" w:eastAsia="Times New Roman" w:cs="Times New Roman"/>
          <w:highlight w:val="none"/>
          <w:lang w:val="en-US" w:eastAsia="zh-CN"/>
        </w:rPr>
      </w:pPr>
      <w:del w:id="15" w:author="app" w:date="2025-02-17T22:25:36Z">
        <w:r>
          <w:rPr>
            <w:rFonts w:hint="eastAsia" w:ascii="Times New Roman" w:hAnsi="Times New Roman" w:eastAsia="Times New Roman" w:cs="Times New Roman"/>
            <w:highlight w:val="none"/>
            <w:lang w:val="en-US" w:eastAsia="zh-CN"/>
          </w:rPr>
          <w:delText xml:space="preserve">guide China in deploying Public Warning System that could avoid false information caused by attacks from fake base stations. </w:delText>
        </w:r>
      </w:del>
    </w:p>
    <w:p w14:paraId="09DB94ED">
      <w:pPr>
        <w:rPr>
          <w:rFonts w:hint="eastAsia" w:ascii="Times New Roman" w:hAnsi="Times New Roman" w:eastAsia="Times New Roman" w:cs="Times New Roman"/>
          <w:highlight w:val="none"/>
          <w:lang w:val="en-US" w:eastAsia="zh-CN"/>
        </w:rPr>
      </w:pPr>
      <w:r>
        <w:rPr>
          <w:rFonts w:hint="eastAsia" w:ascii="Times New Roman" w:hAnsi="Times New Roman" w:eastAsia="Times New Roman" w:cs="Times New Roman"/>
          <w:highlight w:val="none"/>
          <w:lang w:val="en-US" w:eastAsia="zh-CN"/>
        </w:rPr>
        <w:t>A draft standard</w:t>
      </w:r>
      <w:r>
        <w:rPr>
          <w:rFonts w:hint="eastAsia" w:cs="Times New Roman"/>
          <w:highlight w:val="none"/>
          <w:lang w:val="en-US" w:eastAsia="zh-CN"/>
        </w:rPr>
        <w:t xml:space="preserve"> </w:t>
      </w:r>
      <w:r>
        <w:rPr>
          <w:rFonts w:hint="eastAsia" w:ascii="Times New Roman" w:hAnsi="Times New Roman" w:eastAsia="Times New Roman" w:cs="Times New Roman"/>
          <w:highlight w:val="none"/>
          <w:lang w:val="en-US" w:eastAsia="zh-CN"/>
        </w:rPr>
        <w:t>which defined the mechanism of digital signature in PWS is under development by CCSA.The draft standard refers to 3GPP TS 22.268 and TS 23.041 which respectively defines the requirements and technical realizaion of different PWS such as ETWS, CMAS, EU-ALERT and KPAS. Considering that the message format and procedure of the Public Warning System being developed by CCSA are different from those already defined in existing 3GPP specification, a new set of message identifiers and format</w:t>
      </w:r>
      <w:ins w:id="16" w:author="CMCC03" w:date="2025-02-17T21:24:24Z">
        <w:r>
          <w:rPr>
            <w:rFonts w:hint="eastAsia" w:cs="Times New Roman"/>
            <w:highlight w:val="none"/>
            <w:lang w:val="en-US" w:eastAsia="zh-CN"/>
          </w:rPr>
          <w:t xml:space="preserve"> </w:t>
        </w:r>
      </w:ins>
      <w:ins w:id="17" w:author="CMCC03" w:date="2025-02-17T21:24:25Z">
        <w:r>
          <w:rPr>
            <w:rFonts w:hint="eastAsia" w:cs="Times New Roman"/>
            <w:highlight w:val="none"/>
            <w:lang w:val="en-US" w:eastAsia="zh-CN"/>
          </w:rPr>
          <w:t xml:space="preserve">for </w:t>
        </w:r>
      </w:ins>
      <w:ins w:id="18" w:author="CMCC03" w:date="2025-02-17T21:24:31Z">
        <w:r>
          <w:rPr>
            <w:rFonts w:hint="eastAsia" w:cs="Times New Roman"/>
            <w:highlight w:val="none"/>
            <w:lang w:val="en-US" w:eastAsia="zh-CN"/>
          </w:rPr>
          <w:t>s</w:t>
        </w:r>
      </w:ins>
      <w:ins w:id="19" w:author="CMCC03" w:date="2025-02-17T21:24:32Z">
        <w:r>
          <w:rPr>
            <w:rFonts w:hint="eastAsia" w:cs="Times New Roman"/>
            <w:highlight w:val="none"/>
            <w:lang w:val="en-US" w:eastAsia="zh-CN"/>
          </w:rPr>
          <w:t>pec</w:t>
        </w:r>
      </w:ins>
      <w:ins w:id="20" w:author="CMCC03" w:date="2025-02-17T21:24:33Z">
        <w:r>
          <w:rPr>
            <w:rFonts w:hint="eastAsia" w:cs="Times New Roman"/>
            <w:highlight w:val="none"/>
            <w:lang w:val="en-US" w:eastAsia="zh-CN"/>
          </w:rPr>
          <w:t>i</w:t>
        </w:r>
      </w:ins>
      <w:ins w:id="21" w:author="CMCC03" w:date="2025-02-17T21:24:34Z">
        <w:r>
          <w:rPr>
            <w:rFonts w:hint="eastAsia" w:cs="Times New Roman"/>
            <w:highlight w:val="none"/>
            <w:lang w:val="en-US" w:eastAsia="zh-CN"/>
          </w:rPr>
          <w:t>fic</w:t>
        </w:r>
      </w:ins>
      <w:ins w:id="22" w:author="CMCC03" w:date="2025-02-17T21:24:35Z">
        <w:r>
          <w:rPr>
            <w:rFonts w:hint="eastAsia" w:cs="Times New Roman"/>
            <w:highlight w:val="none"/>
            <w:lang w:val="en-US" w:eastAsia="zh-CN"/>
          </w:rPr>
          <w:t xml:space="preserve"> </w:t>
        </w:r>
      </w:ins>
      <w:ins w:id="23" w:author="CMCC03" w:date="2025-02-17T21:24:40Z">
        <w:r>
          <w:rPr>
            <w:rFonts w:hint="eastAsia" w:cs="Times New Roman"/>
            <w:highlight w:val="none"/>
            <w:lang w:val="en-US" w:eastAsia="zh-CN"/>
          </w:rPr>
          <w:t>ser</w:t>
        </w:r>
      </w:ins>
      <w:ins w:id="24" w:author="CMCC03" w:date="2025-02-17T21:24:41Z">
        <w:r>
          <w:rPr>
            <w:rFonts w:hint="eastAsia" w:cs="Times New Roman"/>
            <w:highlight w:val="none"/>
            <w:lang w:val="en-US" w:eastAsia="zh-CN"/>
          </w:rPr>
          <w:t xml:space="preserve">vice </w:t>
        </w:r>
      </w:ins>
      <w:ins w:id="25" w:author="CMCC03" w:date="2025-02-17T21:24:42Z">
        <w:r>
          <w:rPr>
            <w:rFonts w:hint="eastAsia" w:cs="Times New Roman"/>
            <w:highlight w:val="none"/>
            <w:lang w:val="en-US" w:eastAsia="zh-CN"/>
          </w:rPr>
          <w:t>are</w:t>
        </w:r>
      </w:ins>
      <w:ins w:id="26" w:author="CMCC03" w:date="2025-02-17T21:24:43Z">
        <w:r>
          <w:rPr>
            <w:rFonts w:hint="eastAsia" w:cs="Times New Roman"/>
            <w:highlight w:val="none"/>
            <w:lang w:val="en-US" w:eastAsia="zh-CN"/>
          </w:rPr>
          <w:t>a</w:t>
        </w:r>
      </w:ins>
      <w:r>
        <w:rPr>
          <w:rFonts w:hint="eastAsia" w:ascii="Times New Roman" w:hAnsi="Times New Roman" w:eastAsia="Times New Roman" w:cs="Times New Roman"/>
          <w:highlight w:val="none"/>
          <w:lang w:val="en-US" w:eastAsia="zh-CN"/>
        </w:rPr>
        <w:t xml:space="preserve"> are required</w:t>
      </w:r>
      <w:r>
        <w:rPr>
          <w:rFonts w:hint="eastAsia" w:cs="Times New Roman"/>
          <w:highlight w:val="none"/>
          <w:lang w:val="en-US" w:eastAsia="zh-CN"/>
        </w:rPr>
        <w:t xml:space="preserve"> </w:t>
      </w:r>
      <w:ins w:id="27" w:author="CMCC03" w:date="2025-02-17T21:20:58Z">
        <w:r>
          <w:rPr>
            <w:rFonts w:hint="default" w:eastAsia="宋体"/>
            <w:sz w:val="20"/>
            <w:szCs w:val="20"/>
            <w:highlight w:val="none"/>
            <w:lang w:eastAsia="zh-CN"/>
          </w:rPr>
          <w:t xml:space="preserve">to ensure the network and UE </w:t>
        </w:r>
      </w:ins>
      <w:ins w:id="28" w:author="CMCC03" w:date="2025-02-17T21:22:09Z">
        <w:r>
          <w:rPr>
            <w:rFonts w:hint="eastAsia" w:eastAsia="宋体"/>
            <w:sz w:val="20"/>
            <w:szCs w:val="20"/>
            <w:highlight w:val="none"/>
            <w:lang w:val="en-US" w:eastAsia="zh-CN"/>
          </w:rPr>
          <w:t>c</w:t>
        </w:r>
      </w:ins>
      <w:ins w:id="29" w:author="CMCC03" w:date="2025-02-17T21:22:10Z">
        <w:r>
          <w:rPr>
            <w:rFonts w:hint="eastAsia" w:eastAsia="宋体"/>
            <w:sz w:val="20"/>
            <w:szCs w:val="20"/>
            <w:highlight w:val="none"/>
            <w:lang w:val="en-US" w:eastAsia="zh-CN"/>
          </w:rPr>
          <w:t xml:space="preserve">an </w:t>
        </w:r>
      </w:ins>
      <w:ins w:id="30" w:author="CMCC03" w:date="2025-02-17T21:20:58Z">
        <w:r>
          <w:rPr>
            <w:rFonts w:hint="default" w:eastAsia="宋体"/>
            <w:sz w:val="20"/>
            <w:szCs w:val="20"/>
            <w:highlight w:val="none"/>
            <w:lang w:eastAsia="zh-CN"/>
          </w:rPr>
          <w:t xml:space="preserve">support new type of warning notification mechanism in </w:t>
        </w:r>
      </w:ins>
      <w:ins w:id="31" w:author="CMCC03" w:date="2025-02-17T21:21:29Z">
        <w:r>
          <w:rPr>
            <w:rFonts w:hint="eastAsia" w:eastAsia="宋体"/>
            <w:sz w:val="20"/>
            <w:szCs w:val="20"/>
            <w:highlight w:val="none"/>
            <w:lang w:val="en-US" w:eastAsia="zh-CN"/>
          </w:rPr>
          <w:t>C</w:t>
        </w:r>
      </w:ins>
      <w:ins w:id="32" w:author="CMCC03" w:date="2025-02-17T21:21:31Z">
        <w:r>
          <w:rPr>
            <w:rFonts w:hint="eastAsia" w:eastAsia="宋体"/>
            <w:sz w:val="20"/>
            <w:szCs w:val="20"/>
            <w:highlight w:val="none"/>
            <w:lang w:val="en-US" w:eastAsia="zh-CN"/>
          </w:rPr>
          <w:t>hin</w:t>
        </w:r>
      </w:ins>
      <w:ins w:id="33" w:author="CMCC03" w:date="2025-02-17T21:21:32Z">
        <w:r>
          <w:rPr>
            <w:rFonts w:hint="eastAsia" w:eastAsia="宋体"/>
            <w:sz w:val="20"/>
            <w:szCs w:val="20"/>
            <w:highlight w:val="none"/>
            <w:lang w:val="en-US" w:eastAsia="zh-CN"/>
          </w:rPr>
          <w:t>a</w:t>
        </w:r>
      </w:ins>
      <w:ins w:id="34" w:author="app" w:date="2025-02-17T22:24:18Z">
        <w:r>
          <w:rPr>
            <w:rFonts w:hint="eastAsia" w:eastAsia="宋体"/>
            <w:sz w:val="20"/>
            <w:szCs w:val="20"/>
            <w:highlight w:val="none"/>
            <w:lang w:val="en-US" w:eastAsia="zh-CN"/>
          </w:rPr>
          <w:t>.</w:t>
        </w:r>
      </w:ins>
      <w:ins w:id="35" w:author="app" w:date="2025-02-17T22:24:19Z">
        <w:r>
          <w:rPr>
            <w:rFonts w:hint="eastAsia" w:eastAsia="宋体"/>
            <w:sz w:val="20"/>
            <w:szCs w:val="20"/>
            <w:highlight w:val="none"/>
            <w:lang w:val="en-US" w:eastAsia="zh-CN"/>
          </w:rPr>
          <w:t xml:space="preserve"> </w:t>
        </w:r>
      </w:ins>
      <w:del w:id="36" w:author="app" w:date="2025-02-17T22:24:16Z">
        <w:r>
          <w:rPr>
            <w:rFonts w:hint="eastAsia" w:ascii="Times New Roman" w:hAnsi="Times New Roman" w:eastAsia="Times New Roman" w:cs="Times New Roman"/>
            <w:highlight w:val="none"/>
            <w:lang w:val="en-US" w:eastAsia="zh-CN"/>
          </w:rPr>
          <w:delText>. CCSA hopes that 3GPP could consider to start standardization work on the service requirement and technical realization of digital signature enabled PWS to meet the needs of Chin</w:delText>
        </w:r>
      </w:del>
      <w:del w:id="37" w:author="app" w:date="2025-02-17T22:24:16Z">
        <w:r>
          <w:rPr>
            <w:rFonts w:hint="eastAsia" w:cs="Times New Roman"/>
            <w:highlight w:val="none"/>
            <w:lang w:val="en-US" w:eastAsia="zh-CN"/>
          </w:rPr>
          <w:delText>ese</w:delText>
        </w:r>
      </w:del>
      <w:del w:id="38" w:author="app" w:date="2025-02-17T22:24:16Z">
        <w:r>
          <w:rPr>
            <w:rFonts w:hint="eastAsia" w:ascii="Times New Roman" w:hAnsi="Times New Roman" w:eastAsia="Times New Roman" w:cs="Times New Roman"/>
            <w:highlight w:val="none"/>
            <w:lang w:val="en-US" w:eastAsia="zh-CN"/>
          </w:rPr>
          <w:delText xml:space="preserve"> Public </w:delText>
        </w:r>
      </w:del>
      <w:del w:id="39" w:author="app" w:date="2025-02-17T22:24:16Z">
        <w:r>
          <w:rPr>
            <w:rFonts w:hint="eastAsia" w:cs="Times New Roman"/>
            <w:highlight w:val="none"/>
            <w:lang w:val="en-US" w:eastAsia="zh-CN"/>
          </w:rPr>
          <w:delText>Alert</w:delText>
        </w:r>
      </w:del>
      <w:del w:id="40" w:author="app" w:date="2025-02-17T22:24:16Z">
        <w:r>
          <w:rPr>
            <w:rFonts w:hint="eastAsia" w:ascii="Times New Roman" w:hAnsi="Times New Roman" w:eastAsia="Times New Roman" w:cs="Times New Roman"/>
            <w:highlight w:val="none"/>
            <w:lang w:val="en-US" w:eastAsia="zh-CN"/>
          </w:rPr>
          <w:delText xml:space="preserve"> System </w:delText>
        </w:r>
      </w:del>
      <w:del w:id="41" w:author="app" w:date="2025-02-17T22:24:16Z">
        <w:r>
          <w:rPr>
            <w:rFonts w:hint="eastAsia" w:cs="Times New Roman"/>
            <w:highlight w:val="none"/>
            <w:lang w:val="en-US" w:eastAsia="zh-CN"/>
          </w:rPr>
          <w:delText>(CPAS)</w:delText>
        </w:r>
      </w:del>
      <w:del w:id="42" w:author="app" w:date="2025-02-17T22:24:16Z">
        <w:r>
          <w:rPr>
            <w:rFonts w:hint="eastAsia" w:ascii="Times New Roman" w:hAnsi="Times New Roman" w:eastAsia="Times New Roman" w:cs="Times New Roman"/>
            <w:highlight w:val="none"/>
            <w:lang w:val="en-US" w:eastAsia="zh-CN"/>
          </w:rPr>
          <w:delText xml:space="preserve">deployment. </w:delText>
        </w:r>
        <w:bookmarkEnd w:id="0"/>
      </w:del>
    </w:p>
    <w:p w14:paraId="64A2894B"/>
    <w:p w14:paraId="2E7A536F">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r>
      <w:r>
        <w:rPr>
          <w:b w:val="0"/>
          <w:sz w:val="36"/>
          <w:lang w:eastAsia="ja-JP"/>
        </w:rPr>
        <w:t>Objective</w:t>
      </w:r>
    </w:p>
    <w:p w14:paraId="2D437D41">
      <w:pPr>
        <w:rPr>
          <w:highlight w:val="none"/>
        </w:rPr>
      </w:pPr>
      <w:r>
        <w:rPr>
          <w:highlight w:val="none"/>
        </w:rPr>
        <w:t>The objective of this work is</w:t>
      </w:r>
      <w:r>
        <w:rPr>
          <w:rFonts w:hint="eastAsia" w:eastAsia="宋体"/>
          <w:highlight w:val="none"/>
          <w:lang w:val="en-US" w:eastAsia="zh-CN"/>
        </w:rPr>
        <w:t xml:space="preserve"> </w:t>
      </w:r>
      <w:r>
        <w:rPr>
          <w:rFonts w:hint="eastAsia"/>
          <w:highlight w:val="none"/>
        </w:rPr>
        <w:t xml:space="preserve">to address the </w:t>
      </w:r>
      <w:r>
        <w:rPr>
          <w:rFonts w:hint="eastAsia" w:eastAsia="宋体"/>
          <w:highlight w:val="none"/>
          <w:lang w:val="en-US" w:eastAsia="zh-CN"/>
        </w:rPr>
        <w:t>following</w:t>
      </w:r>
      <w:r>
        <w:rPr>
          <w:rFonts w:hint="eastAsia"/>
          <w:highlight w:val="none"/>
        </w:rPr>
        <w:t xml:space="preserve"> requirements for the 5G system:</w:t>
      </w:r>
    </w:p>
    <w:p w14:paraId="70EA7E8A">
      <w:pPr>
        <w:pStyle w:val="23"/>
        <w:numPr>
          <w:ilvl w:val="0"/>
          <w:numId w:val="1"/>
        </w:numPr>
        <w:overflowPunct w:val="0"/>
        <w:autoSpaceDE w:val="0"/>
        <w:autoSpaceDN w:val="0"/>
        <w:adjustRightInd w:val="0"/>
        <w:spacing w:after="180"/>
        <w:contextualSpacing/>
        <w:textAlignment w:val="baseline"/>
        <w:rPr>
          <w:rFonts w:hint="eastAsia" w:ascii="Times New Roman" w:hAnsi="Times New Roman" w:eastAsia="宋体" w:cs="Times New Roman"/>
          <w:sz w:val="20"/>
          <w:szCs w:val="20"/>
          <w:highlight w:val="none"/>
          <w:lang w:val="en-GB" w:eastAsia="zh-CN"/>
        </w:rPr>
      </w:pPr>
      <w:r>
        <w:rPr>
          <w:rFonts w:hint="eastAsia" w:eastAsia="宋体"/>
          <w:sz w:val="20"/>
          <w:szCs w:val="20"/>
          <w:highlight w:val="none"/>
          <w:lang w:eastAsia="zh-CN"/>
        </w:rPr>
        <w:t>S</w:t>
      </w:r>
      <w:r>
        <w:rPr>
          <w:rFonts w:hint="default" w:eastAsia="宋体"/>
          <w:sz w:val="20"/>
          <w:szCs w:val="20"/>
          <w:highlight w:val="none"/>
          <w:lang w:eastAsia="zh-CN"/>
        </w:rPr>
        <w:t>pecify the additional requirements for CPAS to ensure the network and UE support of new type of warning notification mechanism in specific service area</w:t>
      </w:r>
      <w:r>
        <w:rPr>
          <w:rFonts w:hint="eastAsia" w:ascii="Times New Roman" w:hAnsi="Times New Roman" w:eastAsia="宋体" w:cs="Times New Roman"/>
          <w:sz w:val="20"/>
          <w:szCs w:val="20"/>
          <w:highlight w:val="none"/>
          <w:lang w:val="en-GB" w:eastAsia="zh-CN"/>
        </w:rPr>
        <w:t xml:space="preserve">. </w:t>
      </w:r>
      <w:r>
        <w:rPr>
          <w:rFonts w:hint="eastAsia" w:eastAsia="宋体" w:cs="Times New Roman"/>
          <w:sz w:val="20"/>
          <w:szCs w:val="20"/>
          <w:highlight w:val="none"/>
          <w:lang w:val="en-US" w:eastAsia="zh-CN"/>
        </w:rPr>
        <w:t xml:space="preserve"> </w:t>
      </w:r>
    </w:p>
    <w:p w14:paraId="277715CF">
      <w:pPr>
        <w:pStyle w:val="23"/>
        <w:numPr>
          <w:ilvl w:val="0"/>
          <w:numId w:val="0"/>
        </w:numPr>
        <w:overflowPunct w:val="0"/>
        <w:autoSpaceDE w:val="0"/>
        <w:autoSpaceDN w:val="0"/>
        <w:adjustRightInd w:val="0"/>
        <w:spacing w:after="180"/>
        <w:contextualSpacing/>
        <w:textAlignment w:val="baseline"/>
      </w:pPr>
    </w:p>
    <w:p w14:paraId="550F24B8">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r>
      <w:r>
        <w:rPr>
          <w:b w:val="0"/>
          <w:sz w:val="36"/>
          <w:lang w:eastAsia="ja-JP"/>
        </w:rPr>
        <w:t>Expected Output and Time scale</w:t>
      </w:r>
    </w:p>
    <w:p w14:paraId="7A47C924"/>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14:paraId="57E0CD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14:paraId="099CE0AE">
            <w:pPr>
              <w:pStyle w:val="27"/>
            </w:pPr>
            <w:r>
              <w:t>New specifications {One line per specification. Create/delete lines as needed}</w:t>
            </w:r>
          </w:p>
        </w:tc>
      </w:tr>
      <w:tr w14:paraId="0A67E5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14:paraId="23B79AA3">
            <w:pPr>
              <w:pStyle w:val="27"/>
            </w:pPr>
            <w:r>
              <w:t xml:space="preserve">Type </w:t>
            </w:r>
          </w:p>
        </w:tc>
        <w:tc>
          <w:tcPr>
            <w:tcW w:w="1134" w:type="dxa"/>
            <w:shd w:val="clear" w:color="auto" w:fill="D9D9D9"/>
            <w:tcMar>
              <w:left w:w="57" w:type="dxa"/>
              <w:right w:w="57" w:type="dxa"/>
            </w:tcMar>
          </w:tcPr>
          <w:p w14:paraId="428CF7BA">
            <w:pPr>
              <w:pStyle w:val="27"/>
            </w:pPr>
            <w:r>
              <w:t>TS/TR number</w:t>
            </w:r>
          </w:p>
        </w:tc>
        <w:tc>
          <w:tcPr>
            <w:tcW w:w="2409" w:type="dxa"/>
            <w:shd w:val="clear" w:color="auto" w:fill="D9D9D9"/>
            <w:tcMar>
              <w:left w:w="57" w:type="dxa"/>
              <w:right w:w="57" w:type="dxa"/>
            </w:tcMar>
          </w:tcPr>
          <w:p w14:paraId="2CD333C9">
            <w:pPr>
              <w:pStyle w:val="27"/>
            </w:pPr>
            <w:r>
              <w:t>Title</w:t>
            </w:r>
          </w:p>
        </w:tc>
        <w:tc>
          <w:tcPr>
            <w:tcW w:w="993" w:type="dxa"/>
            <w:shd w:val="clear" w:color="auto" w:fill="D9D9D9"/>
            <w:tcMar>
              <w:left w:w="57" w:type="dxa"/>
              <w:right w:w="57" w:type="dxa"/>
            </w:tcMar>
          </w:tcPr>
          <w:p w14:paraId="21A6D082">
            <w:pPr>
              <w:pStyle w:val="27"/>
            </w:pPr>
            <w:r>
              <w:t xml:space="preserve">For info </w:t>
            </w:r>
            <w:r>
              <w:br w:type="textWrapping"/>
            </w:r>
            <w:r>
              <w:t xml:space="preserve">at TSG# </w:t>
            </w:r>
          </w:p>
        </w:tc>
        <w:tc>
          <w:tcPr>
            <w:tcW w:w="1074" w:type="dxa"/>
            <w:shd w:val="clear" w:color="auto" w:fill="D9D9D9"/>
            <w:tcMar>
              <w:left w:w="57" w:type="dxa"/>
              <w:right w:w="57" w:type="dxa"/>
            </w:tcMar>
          </w:tcPr>
          <w:p w14:paraId="6E5213D8">
            <w:pPr>
              <w:pStyle w:val="27"/>
            </w:pPr>
            <w:r>
              <w:t>For approval at TSG#</w:t>
            </w:r>
          </w:p>
        </w:tc>
        <w:tc>
          <w:tcPr>
            <w:tcW w:w="2186" w:type="dxa"/>
            <w:shd w:val="clear" w:color="auto" w:fill="D9D9D9"/>
            <w:tcMar>
              <w:left w:w="57" w:type="dxa"/>
              <w:right w:w="57" w:type="dxa"/>
            </w:tcMar>
          </w:tcPr>
          <w:p w14:paraId="377C7E80">
            <w:pPr>
              <w:pStyle w:val="27"/>
            </w:pPr>
            <w:r>
              <w:t>Rapporteur</w:t>
            </w:r>
          </w:p>
        </w:tc>
      </w:tr>
      <w:tr w14:paraId="21C4F7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14:paraId="3B2A6747">
            <w:pPr>
              <w:pStyle w:val="24"/>
              <w:spacing w:after="0"/>
            </w:pPr>
          </w:p>
        </w:tc>
        <w:tc>
          <w:tcPr>
            <w:tcW w:w="1134" w:type="dxa"/>
          </w:tcPr>
          <w:p w14:paraId="17E2476E">
            <w:pPr>
              <w:pStyle w:val="24"/>
              <w:spacing w:after="0"/>
            </w:pPr>
          </w:p>
        </w:tc>
        <w:tc>
          <w:tcPr>
            <w:tcW w:w="2409" w:type="dxa"/>
          </w:tcPr>
          <w:p w14:paraId="260CAB55">
            <w:pPr>
              <w:pStyle w:val="24"/>
              <w:spacing w:after="0"/>
            </w:pPr>
          </w:p>
        </w:tc>
        <w:tc>
          <w:tcPr>
            <w:tcW w:w="993" w:type="dxa"/>
          </w:tcPr>
          <w:p w14:paraId="2C69750D">
            <w:pPr>
              <w:pStyle w:val="24"/>
              <w:spacing w:after="0"/>
            </w:pPr>
          </w:p>
        </w:tc>
        <w:tc>
          <w:tcPr>
            <w:tcW w:w="1074" w:type="dxa"/>
          </w:tcPr>
          <w:p w14:paraId="7B1AD1BB">
            <w:pPr>
              <w:pStyle w:val="24"/>
              <w:spacing w:after="0"/>
            </w:pPr>
          </w:p>
        </w:tc>
        <w:tc>
          <w:tcPr>
            <w:tcW w:w="2186" w:type="dxa"/>
          </w:tcPr>
          <w:p w14:paraId="3C51816A">
            <w:pPr>
              <w:pStyle w:val="24"/>
              <w:spacing w:after="0"/>
            </w:pPr>
          </w:p>
        </w:tc>
      </w:tr>
      <w:tr w14:paraId="09CD69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14:paraId="5456A39A">
            <w:pPr>
              <w:pStyle w:val="26"/>
            </w:pPr>
          </w:p>
        </w:tc>
        <w:tc>
          <w:tcPr>
            <w:tcW w:w="1134" w:type="dxa"/>
          </w:tcPr>
          <w:p w14:paraId="126F3DAD">
            <w:pPr>
              <w:pStyle w:val="26"/>
            </w:pPr>
          </w:p>
        </w:tc>
        <w:tc>
          <w:tcPr>
            <w:tcW w:w="2409" w:type="dxa"/>
          </w:tcPr>
          <w:p w14:paraId="6AA77A78">
            <w:pPr>
              <w:pStyle w:val="26"/>
            </w:pPr>
          </w:p>
        </w:tc>
        <w:tc>
          <w:tcPr>
            <w:tcW w:w="993" w:type="dxa"/>
          </w:tcPr>
          <w:p w14:paraId="12F65C52">
            <w:pPr>
              <w:pStyle w:val="26"/>
            </w:pPr>
          </w:p>
        </w:tc>
        <w:tc>
          <w:tcPr>
            <w:tcW w:w="1074" w:type="dxa"/>
          </w:tcPr>
          <w:p w14:paraId="5111278B">
            <w:pPr>
              <w:pStyle w:val="26"/>
            </w:pPr>
          </w:p>
        </w:tc>
        <w:tc>
          <w:tcPr>
            <w:tcW w:w="2186" w:type="dxa"/>
          </w:tcPr>
          <w:p w14:paraId="297AE03F">
            <w:pPr>
              <w:pStyle w:val="26"/>
            </w:pPr>
          </w:p>
        </w:tc>
      </w:tr>
    </w:tbl>
    <w:p w14:paraId="4B5037BE">
      <w:pPr>
        <w:pStyle w:val="29"/>
      </w:pPr>
    </w:p>
    <w:p w14:paraId="14612A8B"/>
    <w:tbl>
      <w:tblPr>
        <w:tblStyle w:val="14"/>
        <w:tblW w:w="0" w:type="auto"/>
        <w:jc w:val="center"/>
        <w:tblLayout w:type="fixed"/>
        <w:tblCellMar>
          <w:top w:w="0" w:type="dxa"/>
          <w:left w:w="108" w:type="dxa"/>
          <w:bottom w:w="0" w:type="dxa"/>
          <w:right w:w="108" w:type="dxa"/>
        </w:tblCellMar>
      </w:tblPr>
      <w:tblGrid>
        <w:gridCol w:w="1445"/>
        <w:gridCol w:w="4526"/>
        <w:gridCol w:w="1235"/>
        <w:gridCol w:w="2101"/>
      </w:tblGrid>
      <w:tr w14:paraId="2F352590">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14:paraId="3FDAB843">
            <w:pPr>
              <w:pStyle w:val="27"/>
            </w:pPr>
            <w:r>
              <w:t>Impacted existing TS/TR {One line per specification. Create/delete lines as needed}</w:t>
            </w:r>
          </w:p>
        </w:tc>
      </w:tr>
      <w:tr w14:paraId="452F9B1E">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14:paraId="174F5F25">
            <w:pPr>
              <w:pStyle w:val="27"/>
            </w:pPr>
            <w:r>
              <w:t>TS/TR No.</w:t>
            </w:r>
          </w:p>
        </w:tc>
        <w:tc>
          <w:tcPr>
            <w:tcW w:w="4526" w:type="dxa"/>
            <w:tcBorders>
              <w:top w:val="single" w:color="auto" w:sz="4" w:space="0"/>
              <w:left w:val="single" w:color="auto" w:sz="4" w:space="0"/>
              <w:bottom w:val="single" w:color="auto" w:sz="4" w:space="0"/>
              <w:right w:val="single" w:color="auto" w:sz="4" w:space="0"/>
            </w:tcBorders>
            <w:shd w:val="clear" w:color="auto" w:fill="E0E0E0"/>
          </w:tcPr>
          <w:p w14:paraId="4B26F447">
            <w:pPr>
              <w:pStyle w:val="27"/>
            </w:pPr>
            <w:r>
              <w:t xml:space="preserve">Description of change </w:t>
            </w:r>
          </w:p>
        </w:tc>
        <w:tc>
          <w:tcPr>
            <w:tcW w:w="1235" w:type="dxa"/>
            <w:tcBorders>
              <w:top w:val="single" w:color="auto" w:sz="4" w:space="0"/>
              <w:left w:val="single" w:color="auto" w:sz="4" w:space="0"/>
              <w:bottom w:val="single" w:color="auto" w:sz="4" w:space="0"/>
              <w:right w:val="single" w:color="auto" w:sz="4" w:space="0"/>
            </w:tcBorders>
            <w:shd w:val="clear" w:color="auto" w:fill="E0E0E0"/>
          </w:tcPr>
          <w:p w14:paraId="4BE2D80A">
            <w:pPr>
              <w:pStyle w:val="27"/>
            </w:pPr>
            <w: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14:paraId="4C4A67F8">
            <w:pPr>
              <w:pStyle w:val="27"/>
            </w:pPr>
            <w:r>
              <w:t>Remarks</w:t>
            </w:r>
          </w:p>
        </w:tc>
      </w:tr>
      <w:tr w14:paraId="7F2A59A1">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vAlign w:val="top"/>
          </w:tcPr>
          <w:p w14:paraId="020AE61F">
            <w:pPr>
              <w:pStyle w:val="24"/>
              <w:spacing w:after="0"/>
              <w:rPr>
                <w:rFonts w:hint="eastAsia" w:eastAsia="宋体"/>
                <w:highlight w:val="none"/>
                <w:lang w:val="en-US" w:eastAsia="zh-CN"/>
              </w:rPr>
            </w:pPr>
            <w:r>
              <w:rPr>
                <w:rFonts w:hint="eastAsia" w:eastAsia="宋体"/>
                <w:i w:val="0"/>
                <w:iCs/>
                <w:highlight w:val="none"/>
                <w:lang w:val="en-US" w:eastAsia="zh-CN"/>
              </w:rPr>
              <w:t>TS</w:t>
            </w:r>
            <w:r>
              <w:rPr>
                <w:i w:val="0"/>
                <w:iCs/>
                <w:highlight w:val="none"/>
              </w:rPr>
              <w:t>22.26</w:t>
            </w:r>
            <w:r>
              <w:rPr>
                <w:rFonts w:hint="eastAsia" w:eastAsia="宋体"/>
                <w:i w:val="0"/>
                <w:iCs/>
                <w:highlight w:val="none"/>
                <w:lang w:val="en-US" w:eastAsia="zh-CN"/>
              </w:rPr>
              <w:t>8</w:t>
            </w:r>
          </w:p>
        </w:tc>
        <w:tc>
          <w:tcPr>
            <w:tcW w:w="4526" w:type="dxa"/>
            <w:tcBorders>
              <w:top w:val="single" w:color="auto" w:sz="4" w:space="0"/>
              <w:left w:val="single" w:color="auto" w:sz="4" w:space="0"/>
              <w:bottom w:val="single" w:color="auto" w:sz="4" w:space="0"/>
              <w:right w:val="single" w:color="auto" w:sz="4" w:space="0"/>
            </w:tcBorders>
            <w:vAlign w:val="top"/>
          </w:tcPr>
          <w:p w14:paraId="3FFFD6D8">
            <w:pPr>
              <w:pStyle w:val="24"/>
              <w:spacing w:after="0"/>
              <w:rPr>
                <w:highlight w:val="none"/>
              </w:rPr>
            </w:pPr>
            <w:r>
              <w:rPr>
                <w:rFonts w:hint="eastAsia"/>
                <w:color w:val="auto"/>
                <w:highlight w:val="none"/>
              </w:rPr>
              <w:t>Add new specific service requirements for C-P</w:t>
            </w:r>
            <w:r>
              <w:rPr>
                <w:rFonts w:hint="eastAsia" w:eastAsia="宋体"/>
                <w:color w:val="auto"/>
                <w:highlight w:val="none"/>
                <w:lang w:val="en-US" w:eastAsia="zh-CN"/>
              </w:rPr>
              <w:t>A</w:t>
            </w:r>
            <w:r>
              <w:rPr>
                <w:rFonts w:hint="eastAsia"/>
                <w:color w:val="auto"/>
                <w:highlight w:val="none"/>
              </w:rPr>
              <w:t>S</w:t>
            </w:r>
          </w:p>
        </w:tc>
        <w:tc>
          <w:tcPr>
            <w:tcW w:w="1235" w:type="dxa"/>
            <w:tcBorders>
              <w:top w:val="single" w:color="auto" w:sz="4" w:space="0"/>
              <w:left w:val="single" w:color="auto" w:sz="4" w:space="0"/>
              <w:bottom w:val="single" w:color="auto" w:sz="4" w:space="0"/>
              <w:right w:val="single" w:color="auto" w:sz="4" w:space="0"/>
            </w:tcBorders>
            <w:vAlign w:val="top"/>
          </w:tcPr>
          <w:p w14:paraId="3A8677FE">
            <w:pPr>
              <w:pStyle w:val="24"/>
              <w:spacing w:after="0"/>
              <w:rPr>
                <w:rFonts w:hint="default" w:eastAsia="宋体"/>
                <w:highlight w:val="none"/>
                <w:lang w:val="en-US" w:eastAsia="zh-CN"/>
              </w:rPr>
            </w:pPr>
            <w:r>
              <w:rPr>
                <w:i w:val="0"/>
                <w:iCs/>
                <w:highlight w:val="none"/>
              </w:rPr>
              <w:t>TSG#</w:t>
            </w:r>
            <w:r>
              <w:rPr>
                <w:rFonts w:hint="eastAsia" w:eastAsia="宋体"/>
                <w:i w:val="0"/>
                <w:iCs/>
                <w:highlight w:val="none"/>
                <w:lang w:val="en-US" w:eastAsia="zh-CN"/>
              </w:rPr>
              <w:t>107</w:t>
            </w:r>
          </w:p>
        </w:tc>
        <w:tc>
          <w:tcPr>
            <w:tcW w:w="2101" w:type="dxa"/>
            <w:tcBorders>
              <w:top w:val="single" w:color="auto" w:sz="4" w:space="0"/>
              <w:left w:val="single" w:color="auto" w:sz="4" w:space="0"/>
              <w:bottom w:val="single" w:color="auto" w:sz="4" w:space="0"/>
              <w:right w:val="single" w:color="auto" w:sz="4" w:space="0"/>
            </w:tcBorders>
          </w:tcPr>
          <w:p w14:paraId="752DA39E">
            <w:pPr>
              <w:pStyle w:val="24"/>
              <w:spacing w:after="0"/>
            </w:pPr>
          </w:p>
        </w:tc>
      </w:tr>
      <w:tr w14:paraId="1988F9FC">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14:paraId="3FAE6FEB">
            <w:pPr>
              <w:pStyle w:val="26"/>
            </w:pPr>
          </w:p>
        </w:tc>
        <w:tc>
          <w:tcPr>
            <w:tcW w:w="4526" w:type="dxa"/>
            <w:tcBorders>
              <w:top w:val="single" w:color="auto" w:sz="4" w:space="0"/>
              <w:left w:val="single" w:color="auto" w:sz="4" w:space="0"/>
              <w:bottom w:val="single" w:color="auto" w:sz="4" w:space="0"/>
              <w:right w:val="single" w:color="auto" w:sz="4" w:space="0"/>
            </w:tcBorders>
          </w:tcPr>
          <w:p w14:paraId="379814C3">
            <w:pPr>
              <w:pStyle w:val="26"/>
            </w:pPr>
          </w:p>
        </w:tc>
        <w:tc>
          <w:tcPr>
            <w:tcW w:w="1235" w:type="dxa"/>
            <w:tcBorders>
              <w:top w:val="single" w:color="auto" w:sz="4" w:space="0"/>
              <w:left w:val="single" w:color="auto" w:sz="4" w:space="0"/>
              <w:bottom w:val="single" w:color="auto" w:sz="4" w:space="0"/>
              <w:right w:val="single" w:color="auto" w:sz="4" w:space="0"/>
            </w:tcBorders>
          </w:tcPr>
          <w:p w14:paraId="30136D31">
            <w:pPr>
              <w:pStyle w:val="26"/>
            </w:pPr>
          </w:p>
        </w:tc>
        <w:tc>
          <w:tcPr>
            <w:tcW w:w="2101" w:type="dxa"/>
            <w:tcBorders>
              <w:top w:val="single" w:color="auto" w:sz="4" w:space="0"/>
              <w:left w:val="single" w:color="auto" w:sz="4" w:space="0"/>
              <w:bottom w:val="single" w:color="auto" w:sz="4" w:space="0"/>
              <w:right w:val="single" w:color="auto" w:sz="4" w:space="0"/>
            </w:tcBorders>
          </w:tcPr>
          <w:p w14:paraId="6A706B30">
            <w:pPr>
              <w:pStyle w:val="26"/>
            </w:pPr>
          </w:p>
        </w:tc>
      </w:tr>
    </w:tbl>
    <w:p w14:paraId="3BED28D5"/>
    <w:p w14:paraId="40E4CB82">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r>
      <w:r>
        <w:rPr>
          <w:b w:val="0"/>
          <w:sz w:val="36"/>
          <w:lang w:eastAsia="ja-JP"/>
        </w:rPr>
        <w:t>Work item Rapporteur(s)</w:t>
      </w:r>
    </w:p>
    <w:p w14:paraId="77072E00">
      <w:pPr>
        <w:rPr>
          <w:rFonts w:hint="default" w:eastAsia="宋体"/>
          <w:lang w:val="en-US" w:eastAsia="zh-CN"/>
        </w:rPr>
      </w:pPr>
      <w:r>
        <w:rPr>
          <w:rFonts w:hint="eastAsia" w:eastAsia="宋体"/>
          <w:lang w:val="en-US" w:eastAsia="zh-CN"/>
        </w:rPr>
        <w:t>Pengtai Qin,  qinpengtai@chinamobile.com</w:t>
      </w:r>
    </w:p>
    <w:p w14:paraId="5D961213">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r>
      <w:r>
        <w:rPr>
          <w:b w:val="0"/>
          <w:sz w:val="36"/>
          <w:lang w:eastAsia="ja-JP"/>
        </w:rPr>
        <w:t>Work item leadership</w:t>
      </w:r>
    </w:p>
    <w:p w14:paraId="0CD5B36D">
      <w:pPr>
        <w:pStyle w:val="24"/>
        <w:rPr>
          <w:i w:val="0"/>
          <w:iCs/>
        </w:rPr>
      </w:pPr>
      <w:r>
        <w:rPr>
          <w:i w:val="0"/>
          <w:iCs/>
        </w:rPr>
        <w:t>SA1</w:t>
      </w:r>
    </w:p>
    <w:p w14:paraId="093905F5"/>
    <w:p w14:paraId="23B97730">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r>
      <w:r>
        <w:rPr>
          <w:b w:val="0"/>
          <w:sz w:val="36"/>
          <w:lang w:eastAsia="ja-JP"/>
        </w:rPr>
        <w:t>Aspects that involve other WGs</w:t>
      </w:r>
    </w:p>
    <w:p w14:paraId="53FF4435">
      <w:pPr>
        <w:rPr>
          <w:rFonts w:hint="eastAsia" w:eastAsia="宋体"/>
          <w:lang w:val="en-US" w:eastAsia="zh-CN"/>
        </w:rPr>
      </w:pPr>
      <w:r>
        <w:rPr>
          <w:rFonts w:hint="eastAsia" w:eastAsia="宋体"/>
          <w:lang w:val="en-US" w:eastAsia="zh-CN"/>
        </w:rPr>
        <w:t>None</w:t>
      </w:r>
    </w:p>
    <w:p w14:paraId="3AAD782D">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r>
      <w:r>
        <w:rPr>
          <w:b w:val="0"/>
          <w:sz w:val="36"/>
          <w:lang w:eastAsia="ja-JP"/>
        </w:rPr>
        <w:t>Supporting Individual Members</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14:paraId="0065CD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tcPr>
          <w:p w14:paraId="65E0DF5F">
            <w:pPr>
              <w:pStyle w:val="27"/>
            </w:pPr>
            <w:r>
              <w:t>Supporting IM name</w:t>
            </w:r>
          </w:p>
        </w:tc>
      </w:tr>
      <w:tr w14:paraId="6550E9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75011106">
            <w:pPr>
              <w:pStyle w:val="26"/>
              <w:rPr>
                <w:rFonts w:hint="default" w:eastAsia="宋体"/>
                <w:lang w:val="en-US" w:eastAsia="zh-CN"/>
              </w:rPr>
            </w:pPr>
            <w:r>
              <w:rPr>
                <w:rFonts w:hint="eastAsia" w:eastAsia="宋体"/>
                <w:lang w:val="en-US" w:eastAsia="zh-CN"/>
              </w:rPr>
              <w:t>China Mobile</w:t>
            </w:r>
          </w:p>
        </w:tc>
      </w:tr>
      <w:tr w14:paraId="6A73E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67CDB891">
            <w:pPr>
              <w:pStyle w:val="26"/>
              <w:rPr>
                <w:rFonts w:hint="default" w:eastAsia="宋体"/>
                <w:lang w:val="en-US" w:eastAsia="zh-CN"/>
              </w:rPr>
            </w:pPr>
            <w:r>
              <w:rPr>
                <w:rFonts w:hint="eastAsia" w:eastAsia="宋体"/>
                <w:lang w:val="en-US" w:eastAsia="zh-CN"/>
              </w:rPr>
              <w:t>CAICT</w:t>
            </w:r>
          </w:p>
        </w:tc>
      </w:tr>
      <w:tr w14:paraId="2D3356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0CF13277">
            <w:pPr>
              <w:pStyle w:val="26"/>
              <w:rPr>
                <w:rFonts w:hint="default" w:eastAsia="宋体"/>
                <w:lang w:val="en-US" w:eastAsia="zh-CN"/>
              </w:rPr>
            </w:pPr>
            <w:ins w:id="43" w:author="Xiaonan-CMCC0219_2" w:date="2025-02-20T00:51:40Z">
              <w:r>
                <w:rPr>
                  <w:rFonts w:hint="eastAsia" w:eastAsia="宋体"/>
                  <w:lang w:val="en-US" w:eastAsia="zh-CN"/>
                </w:rPr>
                <w:t>v</w:t>
              </w:r>
            </w:ins>
            <w:ins w:id="44" w:author="Xiaonan-CMCC0219_2" w:date="2025-02-20T00:51:41Z">
              <w:r>
                <w:rPr>
                  <w:rFonts w:hint="eastAsia" w:eastAsia="宋体"/>
                  <w:lang w:val="en-US" w:eastAsia="zh-CN"/>
                </w:rPr>
                <w:t>ivo</w:t>
              </w:r>
            </w:ins>
          </w:p>
        </w:tc>
      </w:tr>
      <w:tr w14:paraId="5A5D2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6" w:hRule="atLeast"/>
          <w:jc w:val="center"/>
        </w:trPr>
        <w:tc>
          <w:tcPr>
            <w:tcW w:w="5029" w:type="dxa"/>
            <w:shd w:val="clear" w:color="auto" w:fill="auto"/>
            <w:vAlign w:val="top"/>
          </w:tcPr>
          <w:p w14:paraId="3DAA247E">
            <w:pPr>
              <w:pStyle w:val="26"/>
              <w:rPr>
                <w:rFonts w:hint="default" w:eastAsia="宋体"/>
                <w:lang w:val="en-US" w:eastAsia="zh-CN"/>
              </w:rPr>
            </w:pPr>
            <w:ins w:id="45" w:author="Xiaonan-CMCC0219_2" w:date="2025-02-20T00:51:43Z">
              <w:r>
                <w:rPr>
                  <w:rFonts w:hint="eastAsia" w:eastAsia="宋体"/>
                  <w:lang w:val="en-US" w:eastAsia="zh-CN"/>
                </w:rPr>
                <w:t>Chi</w:t>
              </w:r>
            </w:ins>
            <w:ins w:id="46" w:author="Xiaonan-CMCC0219_2" w:date="2025-02-20T00:51:44Z">
              <w:r>
                <w:rPr>
                  <w:rFonts w:hint="eastAsia" w:eastAsia="宋体"/>
                  <w:lang w:val="en-US" w:eastAsia="zh-CN"/>
                </w:rPr>
                <w:t xml:space="preserve">na </w:t>
              </w:r>
            </w:ins>
            <w:ins w:id="47" w:author="Xiaonan-CMCC0219_2" w:date="2025-02-20T00:51:45Z">
              <w:r>
                <w:rPr>
                  <w:rFonts w:hint="eastAsia" w:eastAsia="宋体"/>
                  <w:lang w:val="en-US" w:eastAsia="zh-CN"/>
                </w:rPr>
                <w:t>Tele</w:t>
              </w:r>
            </w:ins>
            <w:ins w:id="48" w:author="Xiaonan-CMCC0219_2" w:date="2025-02-20T00:51:46Z">
              <w:r>
                <w:rPr>
                  <w:rFonts w:hint="eastAsia" w:eastAsia="宋体"/>
                  <w:lang w:val="en-US" w:eastAsia="zh-CN"/>
                </w:rPr>
                <w:t>com</w:t>
              </w:r>
            </w:ins>
          </w:p>
        </w:tc>
      </w:tr>
      <w:tr w14:paraId="3F1C33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14:paraId="0BDAE4F5">
            <w:pPr>
              <w:pStyle w:val="26"/>
              <w:rPr>
                <w:rFonts w:hint="default" w:eastAsia="宋体"/>
                <w:lang w:val="en-US" w:eastAsia="zh-CN"/>
              </w:rPr>
            </w:pPr>
            <w:ins w:id="49" w:author="Xiaonan-CMCC0219_2" w:date="2025-02-20T14:40:14Z">
              <w:r>
                <w:rPr>
                  <w:rFonts w:hint="eastAsia" w:eastAsia="宋体"/>
                  <w:lang w:val="en-US" w:eastAsia="zh-CN"/>
                </w:rPr>
                <w:t>Chi</w:t>
              </w:r>
            </w:ins>
            <w:ins w:id="50" w:author="Xiaonan-CMCC0219_2" w:date="2025-02-20T14:40:15Z">
              <w:r>
                <w:rPr>
                  <w:rFonts w:hint="eastAsia" w:eastAsia="宋体"/>
                  <w:lang w:val="en-US" w:eastAsia="zh-CN"/>
                </w:rPr>
                <w:t>na U</w:t>
              </w:r>
            </w:ins>
            <w:ins w:id="51" w:author="Xiaonan-CMCC0219_2" w:date="2025-02-20T14:40:16Z">
              <w:r>
                <w:rPr>
                  <w:rFonts w:hint="eastAsia" w:eastAsia="宋体"/>
                  <w:lang w:val="en-US" w:eastAsia="zh-CN"/>
                </w:rPr>
                <w:t>nicom</w:t>
              </w:r>
            </w:ins>
          </w:p>
        </w:tc>
      </w:tr>
      <w:tr w14:paraId="6D21B0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374FA4F4">
            <w:pPr>
              <w:pStyle w:val="26"/>
              <w:rPr>
                <w:rFonts w:hint="default" w:eastAsia="宋体"/>
                <w:lang w:val="en-US" w:eastAsia="zh-CN"/>
              </w:rPr>
            </w:pPr>
            <w:ins w:id="52" w:author="Xiaonan-CMCC0220" w:date="2025-02-20T17:02:46Z">
              <w:r>
                <w:rPr>
                  <w:rFonts w:hint="eastAsia" w:eastAsia="宋体"/>
                  <w:lang w:val="en-US" w:eastAsia="zh-CN"/>
                </w:rPr>
                <w:t>CI</w:t>
              </w:r>
            </w:ins>
            <w:ins w:id="53" w:author="Xiaonan-CMCC0220" w:date="2025-02-20T17:02:47Z">
              <w:r>
                <w:rPr>
                  <w:rFonts w:hint="eastAsia" w:eastAsia="宋体"/>
                  <w:lang w:val="en-US" w:eastAsia="zh-CN"/>
                </w:rPr>
                <w:t>CT</w:t>
              </w:r>
            </w:ins>
            <w:bookmarkStart w:id="1" w:name="_GoBack"/>
            <w:bookmarkEnd w:id="1"/>
          </w:p>
        </w:tc>
      </w:tr>
      <w:tr w14:paraId="74146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07A25D1E">
            <w:pPr>
              <w:pStyle w:val="26"/>
            </w:pPr>
          </w:p>
        </w:tc>
      </w:tr>
    </w:tbl>
    <w:p w14:paraId="532E113E"/>
    <w:p w14:paraId="54A71182"/>
    <w:sectPr>
      <w:pgSz w:w="11906" w:h="16838"/>
      <w:pgMar w:top="567" w:right="1134" w:bottom="709" w:left="1134" w:header="720" w:footer="720"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Yu Gothic Light">
    <w:panose1 w:val="020B0300000000000000"/>
    <w:charset w:val="80"/>
    <w:family w:val="auto"/>
    <w:pitch w:val="default"/>
    <w:sig w:usb0="E00002FF" w:usb1="2AC7FDFF" w:usb2="00000016" w:usb3="00000000" w:csb0="2002009F" w:csb1="00000000"/>
  </w:font>
  <w:font w:name="MS Mincho">
    <w:panose1 w:val="02020609040205080304"/>
    <w:charset w:val="80"/>
    <w:family w:val="modern"/>
    <w:pitch w:val="default"/>
    <w:sig w:usb0="A00002BF" w:usb1="68C7FCFB" w:usb2="00000010" w:usb3="00000000" w:csb0="4002009F" w:csb1="DFD70000"/>
  </w:font>
  <w:font w:name="Batang">
    <w:altName w:val="Malgun Gothic"/>
    <w:panose1 w:val="02030600000101010101"/>
    <w:charset w:val="81"/>
    <w:family w:val="roman"/>
    <w:pitch w:val="default"/>
    <w:sig w:usb0="00000000" w:usb1="00000000" w:usb2="00000030" w:usb3="00000000" w:csb0="4008009F" w:csb1="DFD70000"/>
  </w:font>
  <w:font w:name="等线">
    <w:panose1 w:val="02010600030101010101"/>
    <w:charset w:val="86"/>
    <w:family w:val="auto"/>
    <w:pitch w:val="default"/>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9A3FA3"/>
    <w:multiLevelType w:val="multilevel"/>
    <w:tmpl w:val="1E9A3FA3"/>
    <w:lvl w:ilvl="0" w:tentative="0">
      <w:start w:val="3"/>
      <w:numFmt w:val="bullet"/>
      <w:lvlText w:val="-"/>
      <w:lvlJc w:val="left"/>
      <w:pPr>
        <w:ind w:left="644" w:hanging="360"/>
      </w:pPr>
      <w:rPr>
        <w:rFonts w:hint="default" w:ascii="Times New Roman" w:hAnsi="Times New Roman" w:eastAsia="宋体" w:cs="Times New Roman"/>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pp">
    <w15:presenceInfo w15:providerId="None" w15:userId="app"/>
  </w15:person>
  <w15:person w15:author="Xiaonan-CMCC0219_2">
    <w15:presenceInfo w15:providerId="None" w15:userId="Xiaonan-CMCC0219_2"/>
  </w15:person>
  <w15:person w15:author="CMCC03">
    <w15:presenceInfo w15:providerId="None" w15:userId="CMCC03"/>
  </w15:person>
  <w15:person w15:author="Xiaonan-CMCC0220">
    <w15:presenceInfo w15:providerId="None" w15:userId="Xiaonan-CMCC02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trackRevisions w:val="1"/>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gxMTI1MDU0ZjRlZjMzN2NkNTg5YjZlYzcxODk2ZmEifQ=="/>
  </w:docVars>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D6D78"/>
    <w:rsid w:val="000E0429"/>
    <w:rsid w:val="000E0437"/>
    <w:rsid w:val="000F6E51"/>
    <w:rsid w:val="00102A24"/>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54553"/>
    <w:rsid w:val="003715B7"/>
    <w:rsid w:val="00376C60"/>
    <w:rsid w:val="00392C87"/>
    <w:rsid w:val="003A5FFA"/>
    <w:rsid w:val="003A67E1"/>
    <w:rsid w:val="003A7108"/>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37FD8"/>
    <w:rsid w:val="00442C65"/>
    <w:rsid w:val="00451122"/>
    <w:rsid w:val="004518DB"/>
    <w:rsid w:val="004562FC"/>
    <w:rsid w:val="00477EBC"/>
    <w:rsid w:val="00482246"/>
    <w:rsid w:val="00484421"/>
    <w:rsid w:val="00491391"/>
    <w:rsid w:val="00497F38"/>
    <w:rsid w:val="004A01BD"/>
    <w:rsid w:val="004A0A73"/>
    <w:rsid w:val="004A180A"/>
    <w:rsid w:val="004A661C"/>
    <w:rsid w:val="004C4C9B"/>
    <w:rsid w:val="004D2FA0"/>
    <w:rsid w:val="004E1010"/>
    <w:rsid w:val="004F4172"/>
    <w:rsid w:val="0050202A"/>
    <w:rsid w:val="00507903"/>
    <w:rsid w:val="0052032E"/>
    <w:rsid w:val="00521896"/>
    <w:rsid w:val="00522A80"/>
    <w:rsid w:val="00535A39"/>
    <w:rsid w:val="00544D8F"/>
    <w:rsid w:val="00553BDE"/>
    <w:rsid w:val="00556F13"/>
    <w:rsid w:val="00562495"/>
    <w:rsid w:val="0057401B"/>
    <w:rsid w:val="00577727"/>
    <w:rsid w:val="005777AF"/>
    <w:rsid w:val="00586562"/>
    <w:rsid w:val="00590B24"/>
    <w:rsid w:val="00593DC4"/>
    <w:rsid w:val="0059529B"/>
    <w:rsid w:val="005954DD"/>
    <w:rsid w:val="005A2D77"/>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831057"/>
    <w:rsid w:val="00837EF8"/>
    <w:rsid w:val="0084119C"/>
    <w:rsid w:val="00850CD4"/>
    <w:rsid w:val="00854A49"/>
    <w:rsid w:val="008578D0"/>
    <w:rsid w:val="008624DE"/>
    <w:rsid w:val="008634EB"/>
    <w:rsid w:val="00866945"/>
    <w:rsid w:val="00876BD5"/>
    <w:rsid w:val="00897C84"/>
    <w:rsid w:val="008A06BE"/>
    <w:rsid w:val="008A56FD"/>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B41"/>
    <w:rsid w:val="009E1910"/>
    <w:rsid w:val="009E5DBA"/>
    <w:rsid w:val="009F6047"/>
    <w:rsid w:val="00A00FC4"/>
    <w:rsid w:val="00A03D2A"/>
    <w:rsid w:val="00A10ADB"/>
    <w:rsid w:val="00A144AB"/>
    <w:rsid w:val="00A151A1"/>
    <w:rsid w:val="00A17F01"/>
    <w:rsid w:val="00A24557"/>
    <w:rsid w:val="00A248B2"/>
    <w:rsid w:val="00A267D7"/>
    <w:rsid w:val="00A27A64"/>
    <w:rsid w:val="00A3089A"/>
    <w:rsid w:val="00A37F80"/>
    <w:rsid w:val="00A46B3F"/>
    <w:rsid w:val="00A46F30"/>
    <w:rsid w:val="00A61169"/>
    <w:rsid w:val="00A63024"/>
    <w:rsid w:val="00A65602"/>
    <w:rsid w:val="00A82FCC"/>
    <w:rsid w:val="00A8479D"/>
    <w:rsid w:val="00A906A4"/>
    <w:rsid w:val="00A97953"/>
    <w:rsid w:val="00AA574E"/>
    <w:rsid w:val="00AB0C8D"/>
    <w:rsid w:val="00AD324E"/>
    <w:rsid w:val="00AD5B51"/>
    <w:rsid w:val="00AD7B78"/>
    <w:rsid w:val="00AF4118"/>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37CD"/>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6753"/>
    <w:rsid w:val="00C8586A"/>
    <w:rsid w:val="00CA2B4F"/>
    <w:rsid w:val="00CA5DB0"/>
    <w:rsid w:val="00CC084E"/>
    <w:rsid w:val="00CC58ED"/>
    <w:rsid w:val="00D0135E"/>
    <w:rsid w:val="00D05B14"/>
    <w:rsid w:val="00D145EC"/>
    <w:rsid w:val="00D355FB"/>
    <w:rsid w:val="00D43C0B"/>
    <w:rsid w:val="00D44A74"/>
    <w:rsid w:val="00D57CD2"/>
    <w:rsid w:val="00D57E66"/>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7B7D"/>
    <w:rsid w:val="00E81E2C"/>
    <w:rsid w:val="00E82FBF"/>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C643D"/>
    <w:rsid w:val="00FD1DAF"/>
    <w:rsid w:val="00FE3DCC"/>
    <w:rsid w:val="00FE53C8"/>
    <w:rsid w:val="00FE5FB7"/>
    <w:rsid w:val="01D37BC5"/>
    <w:rsid w:val="025A7AAC"/>
    <w:rsid w:val="03A03184"/>
    <w:rsid w:val="03F133CD"/>
    <w:rsid w:val="042D0B14"/>
    <w:rsid w:val="07515103"/>
    <w:rsid w:val="08A048B3"/>
    <w:rsid w:val="0B1A381C"/>
    <w:rsid w:val="0BD25EA5"/>
    <w:rsid w:val="0DC80FB8"/>
    <w:rsid w:val="11AD363C"/>
    <w:rsid w:val="11C24C0D"/>
    <w:rsid w:val="11F837A7"/>
    <w:rsid w:val="13347445"/>
    <w:rsid w:val="1413460F"/>
    <w:rsid w:val="15741A24"/>
    <w:rsid w:val="15F94BDE"/>
    <w:rsid w:val="1A3666F2"/>
    <w:rsid w:val="1CF32BED"/>
    <w:rsid w:val="1DFF667C"/>
    <w:rsid w:val="1E041AD4"/>
    <w:rsid w:val="1F1545CE"/>
    <w:rsid w:val="20201CB5"/>
    <w:rsid w:val="203A2B8B"/>
    <w:rsid w:val="21ED0C2D"/>
    <w:rsid w:val="22C8691D"/>
    <w:rsid w:val="22CE3412"/>
    <w:rsid w:val="257849EA"/>
    <w:rsid w:val="26B16749"/>
    <w:rsid w:val="26CD578F"/>
    <w:rsid w:val="270517D9"/>
    <w:rsid w:val="27C546B8"/>
    <w:rsid w:val="28063D45"/>
    <w:rsid w:val="28593EC9"/>
    <w:rsid w:val="2B733C1D"/>
    <w:rsid w:val="2C016606"/>
    <w:rsid w:val="30394C32"/>
    <w:rsid w:val="344E571C"/>
    <w:rsid w:val="368F68BA"/>
    <w:rsid w:val="37D97E9B"/>
    <w:rsid w:val="394D2895"/>
    <w:rsid w:val="39D705A4"/>
    <w:rsid w:val="3A137C35"/>
    <w:rsid w:val="3A1A5C49"/>
    <w:rsid w:val="3BCD4613"/>
    <w:rsid w:val="3C736EF3"/>
    <w:rsid w:val="3CBE7BFC"/>
    <w:rsid w:val="3D8E308F"/>
    <w:rsid w:val="3E7B6A09"/>
    <w:rsid w:val="3ED21037"/>
    <w:rsid w:val="3F356664"/>
    <w:rsid w:val="4161631F"/>
    <w:rsid w:val="41AF4697"/>
    <w:rsid w:val="446472DA"/>
    <w:rsid w:val="45BA2D7B"/>
    <w:rsid w:val="46ED230A"/>
    <w:rsid w:val="47C76193"/>
    <w:rsid w:val="491E7355"/>
    <w:rsid w:val="493C55C5"/>
    <w:rsid w:val="4D420FCC"/>
    <w:rsid w:val="4D7F0A75"/>
    <w:rsid w:val="4F1256B3"/>
    <w:rsid w:val="4F781E8C"/>
    <w:rsid w:val="4F794012"/>
    <w:rsid w:val="51CB31E4"/>
    <w:rsid w:val="557D6C0C"/>
    <w:rsid w:val="566C55E2"/>
    <w:rsid w:val="582C7CB7"/>
    <w:rsid w:val="58CF0A97"/>
    <w:rsid w:val="5996188C"/>
    <w:rsid w:val="5A6E45B7"/>
    <w:rsid w:val="5B571BE6"/>
    <w:rsid w:val="5C16751F"/>
    <w:rsid w:val="60FD6E6F"/>
    <w:rsid w:val="611F43D1"/>
    <w:rsid w:val="61552322"/>
    <w:rsid w:val="619649BB"/>
    <w:rsid w:val="61F478B7"/>
    <w:rsid w:val="6435293E"/>
    <w:rsid w:val="65262EA9"/>
    <w:rsid w:val="671D78B9"/>
    <w:rsid w:val="698403FA"/>
    <w:rsid w:val="6A9260A0"/>
    <w:rsid w:val="6ABC4ECB"/>
    <w:rsid w:val="6D7F76FD"/>
    <w:rsid w:val="6EA75B03"/>
    <w:rsid w:val="6F744914"/>
    <w:rsid w:val="70FB3B97"/>
    <w:rsid w:val="72572972"/>
    <w:rsid w:val="74F811F5"/>
    <w:rsid w:val="757C5983"/>
    <w:rsid w:val="7A276FA7"/>
    <w:rsid w:val="7A5E03FB"/>
    <w:rsid w:val="7D603715"/>
    <w:rsid w:val="7E596542"/>
    <w:rsid w:val="7F5259A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nhideWhenUsed="0" w:uiPriority="0" w:semiHidden="0" w:name="heading 5"/>
    <w:lsdException w:qFormat="1" w:unhideWhenUsed="0" w:uiPriority="0" w:semiHidden="0" w:name="heading 6"/>
    <w:lsdException w:qFormat="1" w:uiPriority="0" w:name="heading 7"/>
    <w:lsdException w:qFormat="1" w:uiPriority="0" w:semiHidden="0" w:name="heading 8"/>
    <w:lsdException w:qFormat="1" w:uiPriority="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5"/>
    <w:basedOn w:val="1"/>
    <w:next w:val="1"/>
    <w:qFormat/>
    <w:uiPriority w:val="0"/>
    <w:pPr>
      <w:keepNext/>
      <w:jc w:val="center"/>
      <w:outlineLvl w:val="4"/>
    </w:pPr>
    <w:rPr>
      <w:rFonts w:ascii="Arial" w:hAnsi="Arial"/>
      <w:b/>
      <w:sz w:val="24"/>
    </w:rPr>
  </w:style>
  <w:style w:type="paragraph" w:styleId="6">
    <w:name w:val="heading 6"/>
    <w:basedOn w:val="1"/>
    <w:next w:val="1"/>
    <w:qFormat/>
    <w:uiPriority w:val="0"/>
    <w:pPr>
      <w:keepNext/>
      <w:outlineLvl w:val="5"/>
    </w:pPr>
    <w:rPr>
      <w:rFonts w:ascii="Arial" w:hAnsi="Arial"/>
      <w:b/>
      <w:color w:val="C0C0C0"/>
      <w:sz w:val="24"/>
    </w:rPr>
  </w:style>
  <w:style w:type="paragraph" w:styleId="7">
    <w:name w:val="heading 8"/>
    <w:basedOn w:val="1"/>
    <w:next w:val="1"/>
    <w:link w:val="25"/>
    <w:unhideWhenUsed/>
    <w:qFormat/>
    <w:uiPriority w:val="0"/>
    <w:pPr>
      <w:keepNext/>
      <w:keepLines/>
      <w:spacing w:before="40"/>
      <w:outlineLvl w:val="7"/>
    </w:pPr>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8">
    <w:name w:val="annotation text"/>
    <w:basedOn w:val="1"/>
    <w:semiHidden/>
    <w:qFormat/>
    <w:uiPriority w:val="0"/>
    <w:pPr>
      <w:tabs>
        <w:tab w:val="left" w:pos="1418"/>
        <w:tab w:val="left" w:pos="4678"/>
        <w:tab w:val="left" w:pos="5954"/>
        <w:tab w:val="left" w:pos="7088"/>
      </w:tabs>
      <w:spacing w:after="240"/>
      <w:jc w:val="both"/>
    </w:pPr>
    <w:rPr>
      <w:rFonts w:ascii="Arial" w:hAnsi="Arial"/>
    </w:rPr>
  </w:style>
  <w:style w:type="paragraph" w:styleId="9">
    <w:name w:val="toc 8"/>
    <w:basedOn w:val="1"/>
    <w:next w:val="1"/>
    <w:qFormat/>
    <w:uiPriority w:val="0"/>
    <w:pPr>
      <w:spacing w:after="100"/>
      <w:ind w:left="1400"/>
    </w:pPr>
  </w:style>
  <w:style w:type="paragraph" w:styleId="10">
    <w:name w:val="footer"/>
    <w:basedOn w:val="1"/>
    <w:qFormat/>
    <w:uiPriority w:val="0"/>
    <w:pPr>
      <w:tabs>
        <w:tab w:val="center" w:pos="4153"/>
        <w:tab w:val="right" w:pos="8306"/>
      </w:tabs>
    </w:pPr>
  </w:style>
  <w:style w:type="paragraph" w:styleId="11">
    <w:name w:val="header"/>
    <w:basedOn w:val="1"/>
    <w:qFormat/>
    <w:uiPriority w:val="0"/>
    <w:pPr>
      <w:tabs>
        <w:tab w:val="center" w:pos="4153"/>
        <w:tab w:val="right" w:pos="8306"/>
      </w:tabs>
    </w:pPr>
  </w:style>
  <w:style w:type="paragraph" w:styleId="12">
    <w:name w:val="toc 9"/>
    <w:basedOn w:val="9"/>
    <w:next w:val="1"/>
    <w:qFormat/>
    <w:uiPriority w:val="0"/>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13">
    <w:name w:val="index 1"/>
    <w:basedOn w:val="1"/>
    <w:next w:val="1"/>
    <w:semiHidden/>
    <w:qFormat/>
    <w:uiPriority w:val="0"/>
    <w:pPr>
      <w:keepLines/>
    </w:pPr>
  </w:style>
  <w:style w:type="character" w:styleId="16">
    <w:name w:val="page number"/>
    <w:basedOn w:val="15"/>
    <w:qFormat/>
    <w:uiPriority w:val="0"/>
  </w:style>
  <w:style w:type="character" w:styleId="17">
    <w:name w:val="Hyperlink"/>
    <w:basedOn w:val="15"/>
    <w:qFormat/>
    <w:uiPriority w:val="0"/>
    <w:rPr>
      <w:color w:val="0000FF"/>
      <w:u w:val="single"/>
    </w:rPr>
  </w:style>
  <w:style w:type="paragraph" w:customStyle="1" w:styleId="18">
    <w:name w:val="B1"/>
    <w:basedOn w:val="1"/>
    <w:qFormat/>
    <w:uiPriority w:val="0"/>
    <w:pPr>
      <w:ind w:left="567" w:hanging="567"/>
      <w:jc w:val="both"/>
    </w:pPr>
    <w:rPr>
      <w:rFonts w:ascii="Arial" w:hAnsi="Arial"/>
    </w:rPr>
  </w:style>
  <w:style w:type="paragraph" w:customStyle="1" w:styleId="19">
    <w:name w:val="00 BodyText"/>
    <w:basedOn w:val="1"/>
    <w:qFormat/>
    <w:uiPriority w:val="0"/>
    <w:pPr>
      <w:spacing w:after="220"/>
    </w:pPr>
    <w:rPr>
      <w:rFonts w:ascii="Arial" w:hAnsi="Arial"/>
      <w:sz w:val="22"/>
      <w:lang w:val="en-US"/>
    </w:rPr>
  </w:style>
  <w:style w:type="paragraph" w:customStyle="1" w:styleId="20">
    <w:name w:val="??"/>
    <w:qFormat/>
    <w:uiPriority w:val="0"/>
    <w:pPr>
      <w:widowControl w:val="0"/>
    </w:pPr>
    <w:rPr>
      <w:rFonts w:ascii="Times New Roman" w:hAnsi="Times New Roman" w:eastAsia="Times New Roman" w:cs="Times New Roman"/>
      <w:lang w:val="en-US" w:eastAsia="en-US" w:bidi="ar-SA"/>
    </w:rPr>
  </w:style>
  <w:style w:type="paragraph" w:customStyle="1" w:styleId="21">
    <w:name w:val="??? 2"/>
    <w:basedOn w:val="20"/>
    <w:next w:val="20"/>
    <w:qFormat/>
    <w:uiPriority w:val="0"/>
    <w:pPr>
      <w:keepNext/>
    </w:pPr>
    <w:rPr>
      <w:rFonts w:ascii="Arial" w:hAnsi="Arial"/>
      <w:b/>
      <w:sz w:val="24"/>
    </w:rPr>
  </w:style>
  <w:style w:type="paragraph" w:customStyle="1" w:styleId="22">
    <w:name w:val="CR Cover Page"/>
    <w:qFormat/>
    <w:uiPriority w:val="0"/>
    <w:pPr>
      <w:spacing w:after="120"/>
    </w:pPr>
    <w:rPr>
      <w:rFonts w:ascii="Arial" w:hAnsi="Arial" w:eastAsia="Times New Roman" w:cs="Times New Roman"/>
      <w:lang w:val="en-GB" w:eastAsia="en-US" w:bidi="ar-SA"/>
    </w:rPr>
  </w:style>
  <w:style w:type="paragraph" w:styleId="23">
    <w:name w:val="List Paragraph"/>
    <w:basedOn w:val="1"/>
    <w:qFormat/>
    <w:uiPriority w:val="34"/>
    <w:pPr>
      <w:spacing w:before="100" w:beforeAutospacing="1" w:after="100" w:afterAutospacing="1"/>
    </w:pPr>
    <w:rPr>
      <w:sz w:val="24"/>
      <w:szCs w:val="24"/>
      <w:lang w:val="en-US"/>
    </w:rPr>
  </w:style>
  <w:style w:type="paragraph" w:customStyle="1" w:styleId="24">
    <w:name w:val="Guidance"/>
    <w:basedOn w:val="1"/>
    <w:qFormat/>
    <w:uiPriority w:val="0"/>
    <w:pPr>
      <w:overflowPunct w:val="0"/>
      <w:autoSpaceDE w:val="0"/>
      <w:autoSpaceDN w:val="0"/>
      <w:adjustRightInd w:val="0"/>
      <w:spacing w:after="180"/>
      <w:textAlignment w:val="baseline"/>
    </w:pPr>
    <w:rPr>
      <w:i/>
      <w:color w:val="000000"/>
      <w:lang w:eastAsia="ja-JP"/>
    </w:rPr>
  </w:style>
  <w:style w:type="character" w:customStyle="1" w:styleId="25">
    <w:name w:val="Heading 8 Char"/>
    <w:basedOn w:val="15"/>
    <w:link w:val="7"/>
    <w:semiHidden/>
    <w:qFormat/>
    <w:uiPriority w:val="0"/>
    <w:rPr>
      <w:rFonts w:asciiTheme="majorHAnsi" w:hAnsiTheme="majorHAnsi" w:eastAsiaTheme="majorEastAsia" w:cstheme="majorBidi"/>
      <w:color w:val="262626" w:themeColor="text1" w:themeTint="D9"/>
      <w:sz w:val="21"/>
      <w:szCs w:val="21"/>
      <w:lang w:eastAsia="en-US"/>
      <w14:textFill>
        <w14:solidFill>
          <w14:schemeClr w14:val="tx1">
            <w14:lumMod w14:val="85000"/>
            <w14:lumOff w14:val="15000"/>
          </w14:schemeClr>
        </w14:solidFill>
      </w14:textFill>
    </w:rPr>
  </w:style>
  <w:style w:type="paragraph" w:customStyle="1" w:styleId="26">
    <w:name w:val="TAL"/>
    <w:basedOn w:val="1"/>
    <w:qFormat/>
    <w:uiPriority w:val="0"/>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27">
    <w:name w:val="TAH"/>
    <w:basedOn w:val="28"/>
    <w:qFormat/>
    <w:uiPriority w:val="0"/>
    <w:rPr>
      <w:b/>
    </w:rPr>
  </w:style>
  <w:style w:type="paragraph" w:customStyle="1" w:styleId="28">
    <w:name w:val="TAC"/>
    <w:basedOn w:val="26"/>
    <w:qFormat/>
    <w:uiPriority w:val="0"/>
    <w:pPr>
      <w:jc w:val="center"/>
    </w:pPr>
  </w:style>
  <w:style w:type="paragraph" w:customStyle="1" w:styleId="29">
    <w:name w:val="FP"/>
    <w:basedOn w:val="1"/>
    <w:qFormat/>
    <w:uiPriority w:val="0"/>
    <w:pPr>
      <w:overflowPunct w:val="0"/>
      <w:autoSpaceDE w:val="0"/>
      <w:autoSpaceDN w:val="0"/>
      <w:adjustRightInd w:val="0"/>
      <w:textAlignment w:val="baseline"/>
    </w:pPr>
    <w:rPr>
      <w:color w:val="000000"/>
      <w:lang w:eastAsia="ja-JP"/>
    </w:rPr>
  </w:style>
  <w:style w:type="paragraph" w:customStyle="1" w:styleId="30">
    <w:name w:val="Revision"/>
    <w:hidden/>
    <w:semiHidden/>
    <w:qFormat/>
    <w:uiPriority w:val="99"/>
    <w:rPr>
      <w:rFonts w:ascii="Times New Roman" w:hAnsi="Times New Roman" w:eastAsia="Times New Roman" w:cs="Times New Roman"/>
      <w:lang w:val="en-GB" w:eastAsia="en-US" w:bidi="ar-SA"/>
    </w:rPr>
  </w:style>
  <w:style w:type="paragraph" w:customStyle="1" w:styleId="31">
    <w:name w:val="TT"/>
    <w:basedOn w:val="2"/>
    <w:next w:val="1"/>
    <w:qFormat/>
    <w:uiPriority w:val="0"/>
    <w:pPr>
      <w:keepLines/>
      <w:pBdr>
        <w:top w:val="single" w:color="auto" w:sz="12" w:space="3"/>
      </w:pBdr>
      <w:overflowPunct w:val="0"/>
      <w:autoSpaceDE w:val="0"/>
      <w:autoSpaceDN w:val="0"/>
      <w:adjustRightInd w:val="0"/>
      <w:spacing w:before="240" w:after="180"/>
      <w:ind w:left="1134" w:right="0" w:hanging="1134"/>
      <w:textAlignment w:val="baseline"/>
      <w:outlineLvl w:val="9"/>
    </w:pPr>
    <w:rPr>
      <w:b w:val="0"/>
      <w:sz w:val="36"/>
      <w:lang w:eastAsia="ja-JP"/>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microsoft.com/office/2006/relationships/keyMapCustomizations" Target="customizations.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ETSI Sophia Antipolis</Company>
  <Pages>3</Pages>
  <Words>535</Words>
  <Characters>2852</Characters>
  <Lines>25</Lines>
  <Paragraphs>7</Paragraphs>
  <TotalTime>1</TotalTime>
  <ScaleCrop>false</ScaleCrop>
  <LinksUpToDate>false</LinksUpToDate>
  <CharactersWithSpaces>3316</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2023-01-04T14:27:00Z</dcterms:created>
  <dc:creator>Alain Sultan</dc:creator>
  <cp:lastModifiedBy>Xiaonan-CMCC0220</cp:lastModifiedBy>
  <cp:lastPrinted>2001-04-23T09:30:00Z</cp:lastPrinted>
  <dcterms:modified xsi:type="dcterms:W3CDTF">2025-02-20T09:02:49Z</dcterms:modified>
  <dc:title>Source: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B82511A05B844C66A0AE4C427A2F946C_13</vt:lpwstr>
  </property>
  <property fmtid="{D5CDD505-2E9C-101B-9397-08002B2CF9AE}" pid="4" name="KSOTemplateDocerSaveRecord">
    <vt:lpwstr>eyJoZGlkIjoiNDgxMTI1MDU0ZjRlZjMzN2NkNTg5YjZlYzcxODk2ZmEiLCJ1c2VySWQiOiIyMzk5MTk1NDAifQ==</vt:lpwstr>
  </property>
</Properties>
</file>